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D9" w:rsidRDefault="00B3657A" w:rsidP="008D47D3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PROJEKTNA NALOGA</w:t>
      </w:r>
    </w:p>
    <w:p w:rsidR="00B35742" w:rsidRDefault="006F08F7" w:rsidP="008D47D3">
      <w:pPr>
        <w:spacing w:after="0" w:line="240" w:lineRule="auto"/>
        <w:jc w:val="center"/>
        <w:rPr>
          <w:rFonts w:ascii="Arial" w:hAnsi="Arial" w:cs="Arial"/>
          <w:b/>
        </w:rPr>
      </w:pPr>
      <w:r w:rsidRPr="006F08F7">
        <w:rPr>
          <w:rFonts w:ascii="Arial" w:hAnsi="Arial" w:cs="Arial"/>
          <w:b/>
        </w:rPr>
        <w:t xml:space="preserve">PREVZEM IN </w:t>
      </w:r>
      <w:r w:rsidR="00802E31">
        <w:rPr>
          <w:rFonts w:ascii="Arial" w:hAnsi="Arial" w:cs="Arial"/>
          <w:b/>
        </w:rPr>
        <w:t>OB</w:t>
      </w:r>
      <w:r w:rsidR="00802E31" w:rsidRPr="006F08F7">
        <w:rPr>
          <w:rFonts w:ascii="Arial" w:hAnsi="Arial" w:cs="Arial"/>
          <w:b/>
        </w:rPr>
        <w:t>DELAV</w:t>
      </w:r>
      <w:r w:rsidR="00802E31">
        <w:rPr>
          <w:rFonts w:ascii="Arial" w:hAnsi="Arial" w:cs="Arial"/>
          <w:b/>
        </w:rPr>
        <w:t>A</w:t>
      </w:r>
      <w:r w:rsidR="00802E31" w:rsidRPr="006F08F7">
        <w:rPr>
          <w:rFonts w:ascii="Arial" w:hAnsi="Arial" w:cs="Arial"/>
          <w:b/>
        </w:rPr>
        <w:t xml:space="preserve"> </w:t>
      </w:r>
      <w:r w:rsidRPr="006F08F7">
        <w:rPr>
          <w:rFonts w:ascii="Arial" w:hAnsi="Arial" w:cs="Arial"/>
          <w:b/>
        </w:rPr>
        <w:t>KOMUNALNE ODPADNE EMBALAŽE IN ODPADNIH NAGROBNIH SVEČ</w:t>
      </w:r>
      <w:r w:rsidR="000B0323" w:rsidRPr="000B0323">
        <w:rPr>
          <w:sz w:val="20"/>
        </w:rPr>
        <w:t xml:space="preserve"> </w:t>
      </w:r>
      <w:r w:rsidR="00595F0F" w:rsidRPr="00DB4940">
        <w:rPr>
          <w:rFonts w:ascii="Arial" w:hAnsi="Arial" w:cs="Arial"/>
          <w:b/>
        </w:rPr>
        <w:t>ZA SKLOPE A2, B2</w:t>
      </w:r>
      <w:r w:rsidR="00DB4940">
        <w:rPr>
          <w:rFonts w:ascii="Arial" w:hAnsi="Arial" w:cs="Arial"/>
          <w:b/>
        </w:rPr>
        <w:t xml:space="preserve"> </w:t>
      </w:r>
      <w:r w:rsidR="002F54E1">
        <w:rPr>
          <w:rFonts w:ascii="Arial" w:hAnsi="Arial" w:cs="Arial"/>
          <w:b/>
        </w:rPr>
        <w:t xml:space="preserve">IN </w:t>
      </w:r>
      <w:r w:rsidR="00957DB1">
        <w:rPr>
          <w:rFonts w:ascii="Arial" w:hAnsi="Arial" w:cs="Arial"/>
          <w:b/>
        </w:rPr>
        <w:t>C3</w:t>
      </w:r>
    </w:p>
    <w:p w:rsidR="00E226F1" w:rsidRDefault="00E226F1" w:rsidP="008D47D3">
      <w:pPr>
        <w:spacing w:after="0" w:line="240" w:lineRule="auto"/>
        <w:jc w:val="center"/>
        <w:rPr>
          <w:rFonts w:ascii="Arial" w:hAnsi="Arial" w:cs="Arial"/>
          <w:b/>
        </w:rPr>
      </w:pPr>
    </w:p>
    <w:p w:rsidR="003059DE" w:rsidRDefault="003059DE" w:rsidP="008D47D3">
      <w:pPr>
        <w:spacing w:after="0" w:line="240" w:lineRule="auto"/>
        <w:jc w:val="center"/>
        <w:rPr>
          <w:rFonts w:ascii="Arial" w:hAnsi="Arial" w:cs="Arial"/>
          <w:b/>
        </w:rPr>
      </w:pPr>
    </w:p>
    <w:p w:rsidR="00315A60" w:rsidRDefault="00315A60" w:rsidP="008D47D3">
      <w:pPr>
        <w:spacing w:after="0" w:line="240" w:lineRule="auto"/>
        <w:jc w:val="center"/>
        <w:rPr>
          <w:rFonts w:ascii="Arial" w:hAnsi="Arial" w:cs="Arial"/>
          <w:b/>
        </w:rPr>
      </w:pPr>
    </w:p>
    <w:p w:rsidR="00315A60" w:rsidRDefault="00315A60" w:rsidP="008D47D3">
      <w:pPr>
        <w:spacing w:after="0" w:line="240" w:lineRule="auto"/>
        <w:jc w:val="center"/>
        <w:rPr>
          <w:rFonts w:ascii="Arial" w:hAnsi="Arial" w:cs="Arial"/>
          <w:b/>
        </w:rPr>
      </w:pPr>
    </w:p>
    <w:p w:rsidR="003059DE" w:rsidRPr="00431CDB" w:rsidRDefault="0060007E" w:rsidP="00CB1A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8F5354">
        <w:rPr>
          <w:rFonts w:ascii="Arial" w:hAnsi="Arial" w:cs="Arial"/>
          <w:b/>
          <w:sz w:val="20"/>
          <w:szCs w:val="20"/>
        </w:rPr>
        <w:t>I</w:t>
      </w:r>
      <w:r w:rsidRPr="00431CDB">
        <w:rPr>
          <w:rFonts w:ascii="Arial" w:hAnsi="Arial" w:cs="Arial"/>
          <w:b/>
          <w:sz w:val="20"/>
          <w:szCs w:val="20"/>
        </w:rPr>
        <w:t xml:space="preserve">. </w:t>
      </w:r>
      <w:r w:rsidR="00CC3955" w:rsidRPr="00431CDB">
        <w:rPr>
          <w:rFonts w:ascii="Arial" w:hAnsi="Arial" w:cs="Arial"/>
          <w:b/>
          <w:sz w:val="20"/>
          <w:szCs w:val="20"/>
        </w:rPr>
        <w:t>UVOD</w:t>
      </w:r>
    </w:p>
    <w:p w:rsidR="00315A60" w:rsidRPr="00431CDB" w:rsidRDefault="00315A60" w:rsidP="008D47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45B6D" w:rsidRPr="00431CDB" w:rsidRDefault="005D6344" w:rsidP="006F08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 xml:space="preserve">1. </w:t>
      </w:r>
      <w:r w:rsidR="006F08F7" w:rsidRPr="00431CDB">
        <w:rPr>
          <w:rFonts w:ascii="Arial" w:hAnsi="Arial" w:cs="Arial"/>
          <w:sz w:val="20"/>
          <w:szCs w:val="20"/>
        </w:rPr>
        <w:t xml:space="preserve">Zakon o interventnih ukrepih pri ravnanju s komunalno odpadno embalažo in z odpadnimi nagrobnimi svečami </w:t>
      </w:r>
      <w:r w:rsidR="00956972" w:rsidRPr="00431CDB">
        <w:rPr>
          <w:rFonts w:ascii="Arial" w:hAnsi="Arial" w:cs="Arial"/>
          <w:sz w:val="20"/>
          <w:szCs w:val="20"/>
        </w:rPr>
        <w:t>(Uradni list RS, š</w:t>
      </w:r>
      <w:r w:rsidR="00276567" w:rsidRPr="00431CDB">
        <w:rPr>
          <w:rFonts w:ascii="Arial" w:hAnsi="Arial" w:cs="Arial"/>
          <w:sz w:val="20"/>
          <w:szCs w:val="20"/>
        </w:rPr>
        <w:t>t.</w:t>
      </w:r>
      <w:r w:rsidR="00CB5432" w:rsidRPr="00431CDB">
        <w:rPr>
          <w:rFonts w:ascii="Arial" w:hAnsi="Arial" w:cs="Arial"/>
          <w:sz w:val="20"/>
          <w:szCs w:val="20"/>
        </w:rPr>
        <w:t xml:space="preserve"> 84/18</w:t>
      </w:r>
      <w:r w:rsidR="00CC55A6" w:rsidRPr="00431CDB">
        <w:rPr>
          <w:rFonts w:ascii="Arial" w:hAnsi="Arial" w:cs="Arial"/>
          <w:sz w:val="20"/>
          <w:szCs w:val="20"/>
        </w:rPr>
        <w:t>, v nadaljevanju zakon</w:t>
      </w:r>
      <w:r w:rsidR="00276567" w:rsidRPr="00431CDB">
        <w:rPr>
          <w:rFonts w:ascii="Arial" w:hAnsi="Arial" w:cs="Arial"/>
          <w:sz w:val="20"/>
          <w:szCs w:val="20"/>
        </w:rPr>
        <w:t>)</w:t>
      </w:r>
      <w:r w:rsidR="00C42DCD" w:rsidRPr="00431CDB">
        <w:rPr>
          <w:rFonts w:ascii="Arial" w:hAnsi="Arial" w:cs="Arial"/>
          <w:sz w:val="20"/>
          <w:szCs w:val="20"/>
        </w:rPr>
        <w:t xml:space="preserve"> </w:t>
      </w:r>
      <w:r w:rsidR="00230426" w:rsidRPr="00431CDB">
        <w:rPr>
          <w:rFonts w:ascii="Arial" w:hAnsi="Arial" w:cs="Arial"/>
          <w:sz w:val="20"/>
          <w:szCs w:val="20"/>
        </w:rPr>
        <w:t xml:space="preserve">ureja interventne ukrepe </w:t>
      </w:r>
      <w:r w:rsidR="009573AD" w:rsidRPr="00431CDB">
        <w:rPr>
          <w:rFonts w:ascii="Arial" w:hAnsi="Arial" w:cs="Arial"/>
          <w:sz w:val="20"/>
          <w:szCs w:val="20"/>
        </w:rPr>
        <w:t xml:space="preserve">pri ravnanju </w:t>
      </w:r>
      <w:r w:rsidR="00230426" w:rsidRPr="00431CDB">
        <w:rPr>
          <w:rFonts w:ascii="Arial" w:hAnsi="Arial" w:cs="Arial"/>
          <w:sz w:val="20"/>
          <w:szCs w:val="20"/>
        </w:rPr>
        <w:t>s komunalno odpadno embalažo in odpadnimi nagrobnimi svečami.</w:t>
      </w:r>
    </w:p>
    <w:p w:rsidR="00F45B6D" w:rsidRPr="00431CDB" w:rsidRDefault="00F45B6D" w:rsidP="006F08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45B6D" w:rsidRPr="00431CDB" w:rsidRDefault="00F45B6D" w:rsidP="00CB1A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>Interventni ukrepi, ki jih določa zakon, se nanašajo na:</w:t>
      </w:r>
    </w:p>
    <w:p w:rsidR="00F45B6D" w:rsidRPr="00431CDB" w:rsidRDefault="00163EF2" w:rsidP="00CB1A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>a)</w:t>
      </w:r>
      <w:r w:rsidR="00F45B6D" w:rsidRPr="00431CDB">
        <w:rPr>
          <w:rFonts w:ascii="Arial" w:hAnsi="Arial" w:cs="Arial"/>
          <w:sz w:val="20"/>
          <w:szCs w:val="20"/>
        </w:rPr>
        <w:t xml:space="preserve"> komunalno odpadno embalažo, za katero do uveljavitve zakona ni bilo zagotovljeno ravnanje v skladu s predpisom, ki ureja ravnanje z embalažo in odpadno embalažo</w:t>
      </w:r>
      <w:r w:rsidR="00767B79" w:rsidRPr="00431CDB">
        <w:rPr>
          <w:rFonts w:ascii="Arial" w:hAnsi="Arial" w:cs="Arial"/>
          <w:sz w:val="20"/>
          <w:szCs w:val="20"/>
        </w:rPr>
        <w:t xml:space="preserve"> (v nadaljevanju KOE)</w:t>
      </w:r>
      <w:r w:rsidR="00F45B6D" w:rsidRPr="00431CDB">
        <w:rPr>
          <w:rFonts w:ascii="Arial" w:hAnsi="Arial" w:cs="Arial"/>
          <w:sz w:val="20"/>
          <w:szCs w:val="20"/>
        </w:rPr>
        <w:t xml:space="preserve"> in</w:t>
      </w:r>
    </w:p>
    <w:p w:rsidR="00F45B6D" w:rsidRPr="00431CDB" w:rsidRDefault="00163EF2" w:rsidP="00CB1A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>b)</w:t>
      </w:r>
      <w:r w:rsidR="00F45B6D" w:rsidRPr="00431CDB">
        <w:rPr>
          <w:rFonts w:ascii="Arial" w:hAnsi="Arial" w:cs="Arial"/>
          <w:sz w:val="20"/>
          <w:szCs w:val="20"/>
        </w:rPr>
        <w:t xml:space="preserve"> odpadne nagrobne sveče, za katere do uveljavitve zakona ni bilo zagotovljeno ravnanje v skladu s predpisom, ki ureja ravnanje z odpadnimi nagrobnimi svečami</w:t>
      </w:r>
      <w:r w:rsidR="00767B79" w:rsidRPr="00431CDB">
        <w:rPr>
          <w:rFonts w:ascii="Arial" w:hAnsi="Arial" w:cs="Arial"/>
          <w:sz w:val="20"/>
          <w:szCs w:val="20"/>
        </w:rPr>
        <w:t xml:space="preserve"> (v nadaljevanju ONS)</w:t>
      </w:r>
      <w:r w:rsidR="00F45B6D" w:rsidRPr="00431CDB">
        <w:rPr>
          <w:rFonts w:ascii="Arial" w:hAnsi="Arial" w:cs="Arial"/>
          <w:sz w:val="20"/>
          <w:szCs w:val="20"/>
        </w:rPr>
        <w:t>.</w:t>
      </w:r>
    </w:p>
    <w:p w:rsidR="00F45B6D" w:rsidRPr="00431CDB" w:rsidRDefault="00215C05" w:rsidP="006F08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>Interventni ukrepi so o</w:t>
      </w:r>
      <w:r w:rsidR="00CC55A6" w:rsidRPr="00431CDB">
        <w:rPr>
          <w:rFonts w:ascii="Arial" w:hAnsi="Arial" w:cs="Arial"/>
          <w:sz w:val="20"/>
          <w:szCs w:val="20"/>
        </w:rPr>
        <w:t xml:space="preserve">mejeni na tisto </w:t>
      </w:r>
      <w:r w:rsidRPr="00431CDB">
        <w:rPr>
          <w:rFonts w:ascii="Arial" w:hAnsi="Arial" w:cs="Arial"/>
          <w:sz w:val="20"/>
          <w:szCs w:val="20"/>
        </w:rPr>
        <w:t>KOE</w:t>
      </w:r>
      <w:r w:rsidR="00CC55A6" w:rsidRPr="00431CDB">
        <w:rPr>
          <w:rFonts w:ascii="Arial" w:hAnsi="Arial" w:cs="Arial"/>
          <w:sz w:val="20"/>
          <w:szCs w:val="20"/>
        </w:rPr>
        <w:t>, ki bo pri izvajalc</w:t>
      </w:r>
      <w:r w:rsidRPr="00431CDB">
        <w:rPr>
          <w:rFonts w:ascii="Arial" w:hAnsi="Arial" w:cs="Arial"/>
          <w:sz w:val="20"/>
          <w:szCs w:val="20"/>
        </w:rPr>
        <w:t>ih</w:t>
      </w:r>
      <w:r w:rsidR="00CC55A6" w:rsidRPr="00431CDB">
        <w:rPr>
          <w:rFonts w:ascii="Arial" w:hAnsi="Arial" w:cs="Arial"/>
          <w:sz w:val="20"/>
          <w:szCs w:val="20"/>
        </w:rPr>
        <w:t xml:space="preserve"> </w:t>
      </w:r>
      <w:r w:rsidRPr="00431CDB">
        <w:rPr>
          <w:rFonts w:ascii="Arial" w:hAnsi="Arial" w:cs="Arial"/>
          <w:sz w:val="20"/>
          <w:szCs w:val="20"/>
        </w:rPr>
        <w:t xml:space="preserve">obvezne občinske gospodarske </w:t>
      </w:r>
      <w:r w:rsidR="00CC55A6" w:rsidRPr="00431CDB">
        <w:rPr>
          <w:rFonts w:ascii="Arial" w:hAnsi="Arial" w:cs="Arial"/>
          <w:sz w:val="20"/>
          <w:szCs w:val="20"/>
        </w:rPr>
        <w:t xml:space="preserve">javne službe </w:t>
      </w:r>
      <w:r w:rsidRPr="00431CDB">
        <w:rPr>
          <w:rFonts w:ascii="Arial" w:hAnsi="Arial" w:cs="Arial"/>
          <w:sz w:val="20"/>
          <w:szCs w:val="20"/>
        </w:rPr>
        <w:t xml:space="preserve">zbiranja določenih vrst komunalnih odpadkov ali izvajalcih obvezne občinske gospodarske javne službe obdelave določenih vrst komunalnih odpadkov (v nadaljevanju: IJS) </w:t>
      </w:r>
      <w:r w:rsidR="00CC55A6" w:rsidRPr="00431CDB">
        <w:rPr>
          <w:rFonts w:ascii="Arial" w:hAnsi="Arial" w:cs="Arial"/>
          <w:sz w:val="20"/>
          <w:szCs w:val="20"/>
        </w:rPr>
        <w:t>označena skladno s četrtim odstavkom 4. člena zakona in na tist</w:t>
      </w:r>
      <w:r w:rsidRPr="00431CDB">
        <w:rPr>
          <w:rFonts w:ascii="Arial" w:hAnsi="Arial" w:cs="Arial"/>
          <w:sz w:val="20"/>
          <w:szCs w:val="20"/>
        </w:rPr>
        <w:t>e</w:t>
      </w:r>
      <w:r w:rsidR="00CC55A6" w:rsidRPr="00431CDB">
        <w:rPr>
          <w:rFonts w:ascii="Arial" w:hAnsi="Arial" w:cs="Arial"/>
          <w:sz w:val="20"/>
          <w:szCs w:val="20"/>
        </w:rPr>
        <w:t xml:space="preserve"> </w:t>
      </w:r>
      <w:r w:rsidRPr="00431CDB">
        <w:rPr>
          <w:rFonts w:ascii="Arial" w:hAnsi="Arial" w:cs="Arial"/>
          <w:sz w:val="20"/>
          <w:szCs w:val="20"/>
        </w:rPr>
        <w:t>ONS</w:t>
      </w:r>
      <w:r w:rsidR="00CC55A6" w:rsidRPr="00431CDB">
        <w:rPr>
          <w:rFonts w:ascii="Arial" w:hAnsi="Arial" w:cs="Arial"/>
          <w:sz w:val="20"/>
          <w:szCs w:val="20"/>
        </w:rPr>
        <w:t xml:space="preserve">, ki bodo pri </w:t>
      </w:r>
      <w:r w:rsidRPr="00431CDB">
        <w:rPr>
          <w:rFonts w:ascii="Arial" w:hAnsi="Arial" w:cs="Arial"/>
          <w:sz w:val="20"/>
          <w:szCs w:val="20"/>
        </w:rPr>
        <w:t>IJS</w:t>
      </w:r>
      <w:r w:rsidR="00CC55A6" w:rsidRPr="00431CDB">
        <w:rPr>
          <w:rFonts w:ascii="Arial" w:hAnsi="Arial" w:cs="Arial"/>
          <w:sz w:val="20"/>
          <w:szCs w:val="20"/>
        </w:rPr>
        <w:t xml:space="preserve"> ali upravljavcu pokopališča označene v skladu s šestim odstavkom 6. člena zakona.</w:t>
      </w:r>
    </w:p>
    <w:p w:rsidR="00F45B6D" w:rsidRPr="00431CDB" w:rsidRDefault="00F45B6D" w:rsidP="00CB1A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441D" w:rsidRPr="00431CDB" w:rsidRDefault="005D6344" w:rsidP="005D441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 xml:space="preserve">2. </w:t>
      </w:r>
      <w:r w:rsidR="00F45B6D" w:rsidRPr="00431CDB">
        <w:rPr>
          <w:rFonts w:ascii="Arial" w:hAnsi="Arial" w:cs="Arial"/>
          <w:sz w:val="20"/>
          <w:szCs w:val="20"/>
        </w:rPr>
        <w:t>I</w:t>
      </w:r>
      <w:r w:rsidR="00230426" w:rsidRPr="00431CDB">
        <w:rPr>
          <w:rFonts w:ascii="Arial" w:hAnsi="Arial" w:cs="Arial"/>
          <w:sz w:val="20"/>
          <w:szCs w:val="20"/>
        </w:rPr>
        <w:t xml:space="preserve">nterventni ukrep </w:t>
      </w:r>
      <w:r w:rsidR="00F45B6D" w:rsidRPr="00431CDB">
        <w:rPr>
          <w:rFonts w:ascii="Arial" w:hAnsi="Arial" w:cs="Arial"/>
          <w:sz w:val="20"/>
          <w:szCs w:val="20"/>
        </w:rPr>
        <w:t xml:space="preserve">na področju ravnanja s </w:t>
      </w:r>
      <w:r w:rsidR="00C42DCD" w:rsidRPr="00431CDB">
        <w:rPr>
          <w:rFonts w:ascii="Arial" w:hAnsi="Arial" w:cs="Arial"/>
          <w:sz w:val="20"/>
          <w:szCs w:val="20"/>
        </w:rPr>
        <w:t>KOE</w:t>
      </w:r>
      <w:r w:rsidR="00F45B6D" w:rsidRPr="00431CDB">
        <w:rPr>
          <w:rFonts w:ascii="Arial" w:hAnsi="Arial" w:cs="Arial"/>
          <w:sz w:val="20"/>
          <w:szCs w:val="20"/>
        </w:rPr>
        <w:t xml:space="preserve"> je določen v 5. členu zakona, obsega pa prevzem in obdelavo označen</w:t>
      </w:r>
      <w:r w:rsidR="005D441D" w:rsidRPr="00431CDB">
        <w:rPr>
          <w:rFonts w:ascii="Arial" w:hAnsi="Arial" w:cs="Arial"/>
          <w:sz w:val="20"/>
          <w:szCs w:val="20"/>
        </w:rPr>
        <w:t xml:space="preserve">e </w:t>
      </w:r>
      <w:r w:rsidR="00C42DCD" w:rsidRPr="00431CDB">
        <w:rPr>
          <w:rFonts w:ascii="Arial" w:hAnsi="Arial" w:cs="Arial"/>
          <w:sz w:val="20"/>
          <w:szCs w:val="20"/>
        </w:rPr>
        <w:t>KOE</w:t>
      </w:r>
      <w:r w:rsidR="005D441D" w:rsidRPr="00431CDB">
        <w:rPr>
          <w:rFonts w:ascii="Arial" w:hAnsi="Arial" w:cs="Arial"/>
          <w:sz w:val="20"/>
          <w:szCs w:val="20"/>
        </w:rPr>
        <w:t xml:space="preserve"> (</w:t>
      </w:r>
      <w:r w:rsidR="00C8437D" w:rsidRPr="00431CDB">
        <w:rPr>
          <w:rFonts w:ascii="Arial" w:hAnsi="Arial" w:cs="Arial"/>
          <w:sz w:val="20"/>
          <w:szCs w:val="20"/>
        </w:rPr>
        <w:t xml:space="preserve">v </w:t>
      </w:r>
      <w:r w:rsidR="00215C05" w:rsidRPr="00431CDB">
        <w:rPr>
          <w:rFonts w:ascii="Arial" w:hAnsi="Arial" w:cs="Arial"/>
          <w:sz w:val="20"/>
          <w:szCs w:val="20"/>
        </w:rPr>
        <w:t>nadaljevanju</w:t>
      </w:r>
      <w:r w:rsidR="00C8437D" w:rsidRPr="00431CDB">
        <w:rPr>
          <w:rFonts w:ascii="Arial" w:hAnsi="Arial" w:cs="Arial"/>
          <w:sz w:val="20"/>
          <w:szCs w:val="20"/>
        </w:rPr>
        <w:t xml:space="preserve">: </w:t>
      </w:r>
      <w:r w:rsidR="005D441D" w:rsidRPr="00431CDB">
        <w:rPr>
          <w:rFonts w:ascii="Arial" w:hAnsi="Arial" w:cs="Arial"/>
          <w:sz w:val="20"/>
          <w:szCs w:val="20"/>
        </w:rPr>
        <w:t>označeni odpadk</w:t>
      </w:r>
      <w:r w:rsidR="00C8437D" w:rsidRPr="00431CDB">
        <w:rPr>
          <w:rFonts w:ascii="Arial" w:hAnsi="Arial" w:cs="Arial"/>
          <w:sz w:val="20"/>
          <w:szCs w:val="20"/>
        </w:rPr>
        <w:t>i</w:t>
      </w:r>
      <w:r w:rsidR="005D441D" w:rsidRPr="00431CDB">
        <w:rPr>
          <w:rFonts w:ascii="Arial" w:hAnsi="Arial" w:cs="Arial"/>
          <w:sz w:val="20"/>
          <w:szCs w:val="20"/>
        </w:rPr>
        <w:t xml:space="preserve">). </w:t>
      </w:r>
      <w:r w:rsidR="00767B79" w:rsidRPr="00431CDB">
        <w:rPr>
          <w:rFonts w:ascii="Arial" w:hAnsi="Arial" w:cs="Arial"/>
          <w:sz w:val="20"/>
          <w:szCs w:val="20"/>
        </w:rPr>
        <w:t xml:space="preserve">Skladno z navedeno določbo bo </w:t>
      </w:r>
      <w:r w:rsidR="005D441D" w:rsidRPr="00431CDB">
        <w:rPr>
          <w:rFonts w:ascii="Arial" w:hAnsi="Arial" w:cs="Arial"/>
          <w:sz w:val="20"/>
          <w:szCs w:val="20"/>
        </w:rPr>
        <w:t xml:space="preserve">Inšpektorat RS za okolje </w:t>
      </w:r>
      <w:r w:rsidR="0060007E" w:rsidRPr="00431CDB">
        <w:rPr>
          <w:rFonts w:ascii="Arial" w:hAnsi="Arial" w:cs="Arial"/>
          <w:sz w:val="20"/>
          <w:szCs w:val="20"/>
        </w:rPr>
        <w:t>in prostor (v nadalj</w:t>
      </w:r>
      <w:r w:rsidR="00215C05" w:rsidRPr="00431CDB">
        <w:rPr>
          <w:rFonts w:ascii="Arial" w:hAnsi="Arial" w:cs="Arial"/>
          <w:sz w:val="20"/>
          <w:szCs w:val="20"/>
        </w:rPr>
        <w:t>evanju</w:t>
      </w:r>
      <w:r w:rsidR="0060007E" w:rsidRPr="00431CDB">
        <w:rPr>
          <w:rFonts w:ascii="Arial" w:hAnsi="Arial" w:cs="Arial"/>
          <w:sz w:val="20"/>
          <w:szCs w:val="20"/>
        </w:rPr>
        <w:t xml:space="preserve">: IRSOP) </w:t>
      </w:r>
      <w:r w:rsidR="005D441D" w:rsidRPr="00431CDB">
        <w:rPr>
          <w:rFonts w:ascii="Arial" w:hAnsi="Arial" w:cs="Arial"/>
          <w:sz w:val="20"/>
          <w:szCs w:val="20"/>
        </w:rPr>
        <w:t xml:space="preserve">v 10 delovnih dneh po uveljavitvi zakona pri </w:t>
      </w:r>
      <w:r w:rsidR="006A47F6" w:rsidRPr="00431CDB">
        <w:rPr>
          <w:rFonts w:ascii="Arial" w:hAnsi="Arial" w:cs="Arial"/>
          <w:sz w:val="20"/>
          <w:szCs w:val="20"/>
        </w:rPr>
        <w:t xml:space="preserve">IJS </w:t>
      </w:r>
      <w:r w:rsidR="005D441D" w:rsidRPr="00431CDB">
        <w:rPr>
          <w:rFonts w:ascii="Arial" w:hAnsi="Arial" w:cs="Arial"/>
          <w:sz w:val="20"/>
          <w:szCs w:val="20"/>
        </w:rPr>
        <w:t xml:space="preserve">izvedel ogled lokacij, kjer je predhodno skladiščena ali skladiščena </w:t>
      </w:r>
      <w:r w:rsidR="00C42DCD" w:rsidRPr="00431CDB">
        <w:rPr>
          <w:rFonts w:ascii="Arial" w:hAnsi="Arial" w:cs="Arial"/>
          <w:sz w:val="20"/>
          <w:szCs w:val="20"/>
        </w:rPr>
        <w:t>KOE</w:t>
      </w:r>
      <w:r w:rsidR="00767B79" w:rsidRPr="00431CDB">
        <w:rPr>
          <w:rFonts w:ascii="Arial" w:hAnsi="Arial" w:cs="Arial"/>
          <w:sz w:val="20"/>
          <w:szCs w:val="20"/>
        </w:rPr>
        <w:t xml:space="preserve">; ob samem ogledu pa bo IJS </w:t>
      </w:r>
      <w:r w:rsidR="000F24A9" w:rsidRPr="00431CDB">
        <w:rPr>
          <w:rFonts w:ascii="Arial" w:hAnsi="Arial" w:cs="Arial"/>
          <w:sz w:val="20"/>
          <w:szCs w:val="20"/>
        </w:rPr>
        <w:t>označil</w:t>
      </w:r>
      <w:r w:rsidR="00C76826" w:rsidRPr="00431CDB">
        <w:rPr>
          <w:rFonts w:ascii="Arial" w:hAnsi="Arial" w:cs="Arial"/>
          <w:sz w:val="20"/>
          <w:szCs w:val="20"/>
        </w:rPr>
        <w:t xml:space="preserve"> KOE </w:t>
      </w:r>
      <w:r w:rsidR="00767B79" w:rsidRPr="00431CDB">
        <w:rPr>
          <w:rFonts w:ascii="Arial" w:hAnsi="Arial" w:cs="Arial"/>
          <w:sz w:val="20"/>
          <w:szCs w:val="20"/>
        </w:rPr>
        <w:t xml:space="preserve">. V ta okvir pa ne bo sodila KOE, katere prevzem je bil zagotovljen že na podlagi Uredbe o </w:t>
      </w:r>
      <w:r w:rsidR="001509B3" w:rsidRPr="00431CDB">
        <w:rPr>
          <w:rFonts w:ascii="Arial" w:hAnsi="Arial" w:cs="Arial"/>
          <w:sz w:val="20"/>
          <w:szCs w:val="20"/>
        </w:rPr>
        <w:t xml:space="preserve">ravnanju z </w:t>
      </w:r>
      <w:r w:rsidR="00767B79" w:rsidRPr="00431CDB">
        <w:rPr>
          <w:rFonts w:ascii="Arial" w:hAnsi="Arial" w:cs="Arial"/>
          <w:sz w:val="20"/>
          <w:szCs w:val="20"/>
        </w:rPr>
        <w:t>embalaž</w:t>
      </w:r>
      <w:r w:rsidR="001509B3" w:rsidRPr="00431CDB">
        <w:rPr>
          <w:rFonts w:ascii="Arial" w:hAnsi="Arial" w:cs="Arial"/>
          <w:sz w:val="20"/>
          <w:szCs w:val="20"/>
        </w:rPr>
        <w:t>o</w:t>
      </w:r>
      <w:r w:rsidR="00767B79" w:rsidRPr="00431CDB">
        <w:rPr>
          <w:rFonts w:ascii="Arial" w:hAnsi="Arial" w:cs="Arial"/>
          <w:sz w:val="20"/>
          <w:szCs w:val="20"/>
        </w:rPr>
        <w:t xml:space="preserve"> in odpadn</w:t>
      </w:r>
      <w:r w:rsidR="001509B3" w:rsidRPr="00431CDB">
        <w:rPr>
          <w:rFonts w:ascii="Arial" w:hAnsi="Arial" w:cs="Arial"/>
          <w:sz w:val="20"/>
          <w:szCs w:val="20"/>
        </w:rPr>
        <w:t>o</w:t>
      </w:r>
      <w:r w:rsidR="00767B79" w:rsidRPr="00431CDB">
        <w:rPr>
          <w:rFonts w:ascii="Arial" w:hAnsi="Arial" w:cs="Arial"/>
          <w:sz w:val="20"/>
          <w:szCs w:val="20"/>
        </w:rPr>
        <w:t xml:space="preserve"> embalaž</w:t>
      </w:r>
      <w:r w:rsidR="001509B3" w:rsidRPr="00431CDB">
        <w:rPr>
          <w:rFonts w:ascii="Arial" w:hAnsi="Arial" w:cs="Arial"/>
          <w:sz w:val="20"/>
          <w:szCs w:val="20"/>
        </w:rPr>
        <w:t>o</w:t>
      </w:r>
      <w:r w:rsidR="00767B79" w:rsidRPr="00431CDB">
        <w:rPr>
          <w:rFonts w:ascii="Arial" w:hAnsi="Arial" w:cs="Arial"/>
          <w:sz w:val="20"/>
          <w:szCs w:val="20"/>
        </w:rPr>
        <w:t xml:space="preserve"> (Ur. l. RS, št. 84/06 in ostali)</w:t>
      </w:r>
      <w:r w:rsidR="00CC55A6" w:rsidRPr="00431CDB">
        <w:rPr>
          <w:rFonts w:ascii="Arial" w:hAnsi="Arial" w:cs="Arial"/>
          <w:sz w:val="20"/>
          <w:szCs w:val="20"/>
        </w:rPr>
        <w:t xml:space="preserve"> in KOE, za katero je družba za ravnanje z odpad</w:t>
      </w:r>
      <w:r w:rsidR="00C76826" w:rsidRPr="00431CDB">
        <w:rPr>
          <w:rFonts w:ascii="Arial" w:hAnsi="Arial" w:cs="Arial"/>
          <w:sz w:val="20"/>
          <w:szCs w:val="20"/>
        </w:rPr>
        <w:t>no embalažo</w:t>
      </w:r>
      <w:r w:rsidR="00CC55A6" w:rsidRPr="00431CDB">
        <w:rPr>
          <w:rFonts w:ascii="Arial" w:hAnsi="Arial" w:cs="Arial"/>
          <w:sz w:val="20"/>
          <w:szCs w:val="20"/>
        </w:rPr>
        <w:t xml:space="preserve"> (na primer z naročilnico itd.) že zagotovila prevzem</w:t>
      </w:r>
      <w:r w:rsidR="00767B79" w:rsidRPr="00431CDB">
        <w:rPr>
          <w:rFonts w:ascii="Arial" w:hAnsi="Arial" w:cs="Arial"/>
          <w:sz w:val="20"/>
          <w:szCs w:val="20"/>
        </w:rPr>
        <w:t>.</w:t>
      </w:r>
    </w:p>
    <w:p w:rsidR="005D441D" w:rsidRPr="00431CDB" w:rsidRDefault="005D441D" w:rsidP="005D63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6344" w:rsidRPr="00431CDB" w:rsidRDefault="003A0A2D" w:rsidP="00CB1A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>V povezavi s KOE so sicer predvideni ogledi vseh lokacij IJS, vendar pa so p</w:t>
      </w:r>
      <w:r w:rsidR="00767B79" w:rsidRPr="00431CDB">
        <w:rPr>
          <w:rFonts w:ascii="Arial" w:hAnsi="Arial" w:cs="Arial"/>
          <w:sz w:val="20"/>
          <w:szCs w:val="20"/>
        </w:rPr>
        <w:t>redmet izvedbe interventnega ukrepa</w:t>
      </w:r>
      <w:r w:rsidRPr="00431CDB">
        <w:rPr>
          <w:rFonts w:ascii="Arial" w:hAnsi="Arial" w:cs="Arial"/>
          <w:sz w:val="20"/>
          <w:szCs w:val="20"/>
        </w:rPr>
        <w:t xml:space="preserve"> (in s tem tudi predmet javnega naročila)</w:t>
      </w:r>
      <w:r w:rsidR="00767B79" w:rsidRPr="00431CDB">
        <w:rPr>
          <w:rFonts w:ascii="Arial" w:hAnsi="Arial" w:cs="Arial"/>
          <w:sz w:val="20"/>
          <w:szCs w:val="20"/>
        </w:rPr>
        <w:t xml:space="preserve"> </w:t>
      </w:r>
      <w:r w:rsidRPr="00431CDB">
        <w:rPr>
          <w:rFonts w:ascii="Arial" w:hAnsi="Arial" w:cs="Arial"/>
          <w:sz w:val="20"/>
          <w:szCs w:val="20"/>
        </w:rPr>
        <w:t>le</w:t>
      </w:r>
      <w:r w:rsidR="00767B79" w:rsidRPr="00431CDB">
        <w:rPr>
          <w:rFonts w:ascii="Arial" w:hAnsi="Arial" w:cs="Arial"/>
          <w:sz w:val="20"/>
          <w:szCs w:val="20"/>
        </w:rPr>
        <w:t xml:space="preserve"> </w:t>
      </w:r>
      <w:r w:rsidRPr="00431CDB">
        <w:rPr>
          <w:rFonts w:ascii="Arial" w:hAnsi="Arial" w:cs="Arial"/>
          <w:sz w:val="20"/>
          <w:szCs w:val="20"/>
        </w:rPr>
        <w:t xml:space="preserve">na ogledu označeni odpadki, od katerih </w:t>
      </w:r>
      <w:r w:rsidR="006A47F6" w:rsidRPr="00431CDB">
        <w:rPr>
          <w:rFonts w:ascii="Arial" w:hAnsi="Arial" w:cs="Arial"/>
          <w:sz w:val="20"/>
          <w:szCs w:val="20"/>
        </w:rPr>
        <w:t xml:space="preserve">IJS </w:t>
      </w:r>
      <w:r w:rsidR="005D6344" w:rsidRPr="00431CDB">
        <w:rPr>
          <w:rFonts w:ascii="Arial" w:hAnsi="Arial" w:cs="Arial"/>
          <w:sz w:val="20"/>
          <w:szCs w:val="20"/>
        </w:rPr>
        <w:t xml:space="preserve">po ogledu ne sme niti odvzemati odpadkov niti jih k njim dodajati, druge odpadke mora predhodno skladiščiti ali skladiščiti tako, da je označene odpadke mogoče prevzeti, označenih odpadkov ne sme oddati družbam za ravnaje z odpadno embalažo, </w:t>
      </w:r>
      <w:r w:rsidRPr="00431CDB">
        <w:rPr>
          <w:rFonts w:ascii="Arial" w:hAnsi="Arial" w:cs="Arial"/>
          <w:sz w:val="20"/>
          <w:szCs w:val="20"/>
        </w:rPr>
        <w:t>temveč</w:t>
      </w:r>
      <w:r w:rsidR="005D6344" w:rsidRPr="00431CDB">
        <w:rPr>
          <w:rFonts w:ascii="Arial" w:hAnsi="Arial" w:cs="Arial"/>
          <w:sz w:val="20"/>
          <w:szCs w:val="20"/>
        </w:rPr>
        <w:t xml:space="preserve"> samo osebi, ki bo izbrana po postopkih javnega naročanja in bo v imenu in za račun Republike Slovenije izvedla interventni ukrep, to je prevzem in obdelavo označene komunalne odpadne embalaže.</w:t>
      </w:r>
    </w:p>
    <w:p w:rsidR="005D6344" w:rsidRPr="00431CDB" w:rsidRDefault="005D6344" w:rsidP="00CB1A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42DCD" w:rsidRPr="00431CDB" w:rsidRDefault="00C8437D" w:rsidP="005D63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>3</w:t>
      </w:r>
      <w:r w:rsidR="005D6344" w:rsidRPr="00431CDB">
        <w:rPr>
          <w:rFonts w:ascii="Arial" w:hAnsi="Arial" w:cs="Arial"/>
          <w:sz w:val="20"/>
          <w:szCs w:val="20"/>
        </w:rPr>
        <w:t xml:space="preserve">. Interventni ukrep na področju ravnanja </w:t>
      </w:r>
      <w:r w:rsidRPr="00431CDB">
        <w:rPr>
          <w:rFonts w:ascii="Arial" w:hAnsi="Arial" w:cs="Arial"/>
          <w:sz w:val="20"/>
          <w:szCs w:val="20"/>
        </w:rPr>
        <w:t xml:space="preserve">z </w:t>
      </w:r>
      <w:r w:rsidR="00C42DCD" w:rsidRPr="00431CDB">
        <w:rPr>
          <w:rFonts w:ascii="Arial" w:hAnsi="Arial" w:cs="Arial"/>
          <w:sz w:val="20"/>
          <w:szCs w:val="20"/>
        </w:rPr>
        <w:t xml:space="preserve">ONS </w:t>
      </w:r>
      <w:r w:rsidR="005D6344" w:rsidRPr="00431CDB">
        <w:rPr>
          <w:rFonts w:ascii="Arial" w:hAnsi="Arial" w:cs="Arial"/>
          <w:sz w:val="20"/>
          <w:szCs w:val="20"/>
        </w:rPr>
        <w:t xml:space="preserve">je določen v </w:t>
      </w:r>
      <w:r w:rsidRPr="00431CDB">
        <w:rPr>
          <w:rFonts w:ascii="Arial" w:hAnsi="Arial" w:cs="Arial"/>
          <w:sz w:val="20"/>
          <w:szCs w:val="20"/>
        </w:rPr>
        <w:t>7</w:t>
      </w:r>
      <w:r w:rsidR="005D6344" w:rsidRPr="00431CDB">
        <w:rPr>
          <w:rFonts w:ascii="Arial" w:hAnsi="Arial" w:cs="Arial"/>
          <w:sz w:val="20"/>
          <w:szCs w:val="20"/>
        </w:rPr>
        <w:t>. členu zakona, obsega pa prevzem in obdelavo označen</w:t>
      </w:r>
      <w:r w:rsidRPr="00431CDB">
        <w:rPr>
          <w:rFonts w:ascii="Arial" w:hAnsi="Arial" w:cs="Arial"/>
          <w:sz w:val="20"/>
          <w:szCs w:val="20"/>
        </w:rPr>
        <w:t xml:space="preserve">ih </w:t>
      </w:r>
      <w:r w:rsidR="00C76826" w:rsidRPr="00431CDB">
        <w:rPr>
          <w:rFonts w:ascii="Arial" w:hAnsi="Arial" w:cs="Arial"/>
          <w:sz w:val="20"/>
          <w:szCs w:val="20"/>
        </w:rPr>
        <w:t>ONS</w:t>
      </w:r>
      <w:r w:rsidR="005D6344" w:rsidRPr="00431CDB">
        <w:rPr>
          <w:rFonts w:ascii="Arial" w:hAnsi="Arial" w:cs="Arial"/>
          <w:sz w:val="20"/>
          <w:szCs w:val="20"/>
        </w:rPr>
        <w:t>.</w:t>
      </w:r>
    </w:p>
    <w:p w:rsidR="005D6344" w:rsidRPr="00431CDB" w:rsidRDefault="005D6344" w:rsidP="005D63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6344" w:rsidRPr="00431CDB" w:rsidRDefault="006A47F6" w:rsidP="00CB1A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 xml:space="preserve">IJS </w:t>
      </w:r>
      <w:r w:rsidR="005D6344" w:rsidRPr="00431CDB">
        <w:rPr>
          <w:rFonts w:ascii="Arial" w:hAnsi="Arial" w:cs="Arial"/>
          <w:sz w:val="20"/>
          <w:szCs w:val="20"/>
        </w:rPr>
        <w:t xml:space="preserve">in upravljavec pokopališča, ki v petih dneh od uveljavitve zakona ugotovita, da količina predhodno in začasno skladiščenih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8A711C" w:rsidRPr="00431CDB">
        <w:rPr>
          <w:rFonts w:ascii="Arial" w:hAnsi="Arial" w:cs="Arial"/>
          <w:sz w:val="20"/>
          <w:szCs w:val="20"/>
        </w:rPr>
        <w:t xml:space="preserve"> </w:t>
      </w:r>
      <w:r w:rsidR="005D6344" w:rsidRPr="00431CDB">
        <w:rPr>
          <w:rFonts w:ascii="Arial" w:hAnsi="Arial" w:cs="Arial"/>
          <w:sz w:val="20"/>
          <w:szCs w:val="20"/>
        </w:rPr>
        <w:t xml:space="preserve">na njunih lokacijah presega zmogljivosti, določene v </w:t>
      </w:r>
      <w:r w:rsidR="00C8437D" w:rsidRPr="00431CDB">
        <w:rPr>
          <w:rFonts w:ascii="Arial" w:hAnsi="Arial" w:cs="Arial"/>
          <w:sz w:val="20"/>
          <w:szCs w:val="20"/>
        </w:rPr>
        <w:t xml:space="preserve">Uredbi o </w:t>
      </w:r>
      <w:r w:rsidR="005D6344" w:rsidRPr="00431CDB">
        <w:rPr>
          <w:rFonts w:ascii="Arial" w:hAnsi="Arial" w:cs="Arial"/>
          <w:sz w:val="20"/>
          <w:szCs w:val="20"/>
        </w:rPr>
        <w:t>ravnanj</w:t>
      </w:r>
      <w:r w:rsidR="00C8437D" w:rsidRPr="00431CDB">
        <w:rPr>
          <w:rFonts w:ascii="Arial" w:hAnsi="Arial" w:cs="Arial"/>
          <w:sz w:val="20"/>
          <w:szCs w:val="20"/>
        </w:rPr>
        <w:t>u</w:t>
      </w:r>
      <w:r w:rsidR="005D6344" w:rsidRPr="00431CDB">
        <w:rPr>
          <w:rFonts w:ascii="Arial" w:hAnsi="Arial" w:cs="Arial"/>
          <w:sz w:val="20"/>
          <w:szCs w:val="20"/>
        </w:rPr>
        <w:t xml:space="preserve"> z odpadnimi nagrobnimi svečami, </w:t>
      </w:r>
      <w:r w:rsidR="00C8437D" w:rsidRPr="00431CDB">
        <w:rPr>
          <w:rFonts w:ascii="Arial" w:hAnsi="Arial" w:cs="Arial"/>
          <w:sz w:val="20"/>
          <w:szCs w:val="20"/>
        </w:rPr>
        <w:t xml:space="preserve">mora </w:t>
      </w:r>
      <w:r w:rsidR="005D6344" w:rsidRPr="00431CDB">
        <w:rPr>
          <w:rFonts w:ascii="Arial" w:hAnsi="Arial" w:cs="Arial"/>
          <w:sz w:val="20"/>
          <w:szCs w:val="20"/>
        </w:rPr>
        <w:t>o tem nemudoma obvestit</w:t>
      </w:r>
      <w:r w:rsidR="00C8437D" w:rsidRPr="00431CDB">
        <w:rPr>
          <w:rFonts w:ascii="Arial" w:hAnsi="Arial" w:cs="Arial"/>
          <w:sz w:val="20"/>
          <w:szCs w:val="20"/>
        </w:rPr>
        <w:t>i</w:t>
      </w:r>
      <w:r w:rsidR="005D6344" w:rsidRPr="00431CDB">
        <w:rPr>
          <w:rFonts w:ascii="Arial" w:hAnsi="Arial" w:cs="Arial"/>
          <w:sz w:val="20"/>
          <w:szCs w:val="20"/>
        </w:rPr>
        <w:t xml:space="preserve"> </w:t>
      </w:r>
      <w:r w:rsidRPr="00431CDB">
        <w:rPr>
          <w:rFonts w:ascii="Arial" w:hAnsi="Arial" w:cs="Arial"/>
          <w:sz w:val="20"/>
          <w:szCs w:val="20"/>
        </w:rPr>
        <w:t>IRSOP</w:t>
      </w:r>
      <w:r w:rsidR="005D6344" w:rsidRPr="00431CDB">
        <w:rPr>
          <w:rFonts w:ascii="Arial" w:hAnsi="Arial" w:cs="Arial"/>
          <w:sz w:val="20"/>
          <w:szCs w:val="20"/>
        </w:rPr>
        <w:t xml:space="preserve">, nosilce skupnega načrta in zbiralce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C8437D" w:rsidRPr="00431CDB">
        <w:rPr>
          <w:rFonts w:ascii="Arial" w:hAnsi="Arial" w:cs="Arial"/>
          <w:sz w:val="20"/>
          <w:szCs w:val="20"/>
        </w:rPr>
        <w:t xml:space="preserve">. </w:t>
      </w:r>
      <w:r w:rsidR="005D6344" w:rsidRPr="00431CDB">
        <w:rPr>
          <w:rFonts w:ascii="Arial" w:hAnsi="Arial" w:cs="Arial"/>
          <w:sz w:val="20"/>
          <w:szCs w:val="20"/>
        </w:rPr>
        <w:t xml:space="preserve">Nosilec skupnega načrta </w:t>
      </w:r>
      <w:r w:rsidR="00C8437D" w:rsidRPr="00431CDB">
        <w:rPr>
          <w:rFonts w:ascii="Arial" w:hAnsi="Arial" w:cs="Arial"/>
          <w:sz w:val="20"/>
          <w:szCs w:val="20"/>
        </w:rPr>
        <w:t xml:space="preserve">mora </w:t>
      </w:r>
      <w:r w:rsidR="005D6344" w:rsidRPr="00431CDB">
        <w:rPr>
          <w:rFonts w:ascii="Arial" w:hAnsi="Arial" w:cs="Arial"/>
          <w:sz w:val="20"/>
          <w:szCs w:val="20"/>
        </w:rPr>
        <w:t>v sedmih dneh od prejema obvestila zagotovi</w:t>
      </w:r>
      <w:r w:rsidR="00C8437D" w:rsidRPr="00431CDB">
        <w:rPr>
          <w:rFonts w:ascii="Arial" w:hAnsi="Arial" w:cs="Arial"/>
          <w:sz w:val="20"/>
          <w:szCs w:val="20"/>
        </w:rPr>
        <w:t>ti</w:t>
      </w:r>
      <w:r w:rsidR="005D6344" w:rsidRPr="00431CDB">
        <w:rPr>
          <w:rFonts w:ascii="Arial" w:hAnsi="Arial" w:cs="Arial"/>
          <w:sz w:val="20"/>
          <w:szCs w:val="20"/>
        </w:rPr>
        <w:t xml:space="preserve"> prevzem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5D6344" w:rsidRPr="00431CDB">
        <w:rPr>
          <w:rFonts w:ascii="Arial" w:hAnsi="Arial" w:cs="Arial"/>
          <w:sz w:val="20"/>
          <w:szCs w:val="20"/>
        </w:rPr>
        <w:t>.</w:t>
      </w:r>
      <w:r w:rsidR="00C8437D" w:rsidRPr="00431CDB">
        <w:rPr>
          <w:rFonts w:ascii="Arial" w:hAnsi="Arial" w:cs="Arial"/>
          <w:sz w:val="20"/>
          <w:szCs w:val="20"/>
        </w:rPr>
        <w:t xml:space="preserve"> </w:t>
      </w:r>
      <w:r w:rsidRPr="00431CDB">
        <w:rPr>
          <w:rFonts w:ascii="Arial" w:hAnsi="Arial" w:cs="Arial"/>
          <w:sz w:val="20"/>
          <w:szCs w:val="20"/>
        </w:rPr>
        <w:t xml:space="preserve">IJS </w:t>
      </w:r>
      <w:r w:rsidR="005D6344" w:rsidRPr="00431CDB">
        <w:rPr>
          <w:rFonts w:ascii="Arial" w:hAnsi="Arial" w:cs="Arial"/>
          <w:sz w:val="20"/>
          <w:szCs w:val="20"/>
        </w:rPr>
        <w:t xml:space="preserve">in upravljavec pokopališča po izteku </w:t>
      </w:r>
      <w:r w:rsidR="00C8437D" w:rsidRPr="00431CDB">
        <w:rPr>
          <w:rFonts w:ascii="Arial" w:hAnsi="Arial" w:cs="Arial"/>
          <w:sz w:val="20"/>
          <w:szCs w:val="20"/>
        </w:rPr>
        <w:t xml:space="preserve">sedem dnevnega </w:t>
      </w:r>
      <w:r w:rsidR="005D6344" w:rsidRPr="00431CDB">
        <w:rPr>
          <w:rFonts w:ascii="Arial" w:hAnsi="Arial" w:cs="Arial"/>
          <w:sz w:val="20"/>
          <w:szCs w:val="20"/>
        </w:rPr>
        <w:t xml:space="preserve">roka nemudoma obvestita </w:t>
      </w:r>
      <w:r w:rsidR="00A773D1" w:rsidRPr="00431CDB">
        <w:rPr>
          <w:rFonts w:ascii="Arial" w:hAnsi="Arial" w:cs="Arial"/>
          <w:sz w:val="20"/>
          <w:szCs w:val="20"/>
        </w:rPr>
        <w:t>IRSOP</w:t>
      </w:r>
      <w:r w:rsidR="005D6344" w:rsidRPr="00431CDB">
        <w:rPr>
          <w:rFonts w:ascii="Arial" w:hAnsi="Arial" w:cs="Arial"/>
          <w:sz w:val="20"/>
          <w:szCs w:val="20"/>
        </w:rPr>
        <w:t xml:space="preserve">, če količina predhodno in začasno skladiščenih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0F24A9" w:rsidRPr="00431CDB">
        <w:rPr>
          <w:rFonts w:ascii="Arial" w:hAnsi="Arial" w:cs="Arial"/>
          <w:sz w:val="20"/>
          <w:szCs w:val="20"/>
        </w:rPr>
        <w:t xml:space="preserve"> </w:t>
      </w:r>
      <w:r w:rsidR="005D6344" w:rsidRPr="00431CDB">
        <w:rPr>
          <w:rFonts w:ascii="Arial" w:hAnsi="Arial" w:cs="Arial"/>
          <w:sz w:val="20"/>
          <w:szCs w:val="20"/>
        </w:rPr>
        <w:t xml:space="preserve">na njunih lokacijah še presega zmogljivosti, določene v </w:t>
      </w:r>
      <w:r w:rsidR="00C8437D" w:rsidRPr="00431CDB">
        <w:rPr>
          <w:rFonts w:ascii="Arial" w:hAnsi="Arial" w:cs="Arial"/>
          <w:sz w:val="20"/>
          <w:szCs w:val="20"/>
        </w:rPr>
        <w:t>Uredbi o ravnanju z odpadnimi nagrobnimi svečami.</w:t>
      </w:r>
    </w:p>
    <w:p w:rsidR="00C8437D" w:rsidRPr="00431CDB" w:rsidRDefault="00C8437D" w:rsidP="00CB1A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6344" w:rsidRPr="00431CDB" w:rsidRDefault="00A773D1" w:rsidP="00CB1A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>IRSOP</w:t>
      </w:r>
      <w:r w:rsidR="005D6344" w:rsidRPr="00431CDB">
        <w:rPr>
          <w:rFonts w:ascii="Arial" w:hAnsi="Arial" w:cs="Arial"/>
          <w:sz w:val="20"/>
          <w:szCs w:val="20"/>
        </w:rPr>
        <w:t xml:space="preserve"> v </w:t>
      </w:r>
      <w:r w:rsidR="00C8437D" w:rsidRPr="00431CDB">
        <w:rPr>
          <w:rFonts w:ascii="Arial" w:hAnsi="Arial" w:cs="Arial"/>
          <w:sz w:val="20"/>
          <w:szCs w:val="20"/>
        </w:rPr>
        <w:t>10</w:t>
      </w:r>
      <w:r w:rsidR="005D6344" w:rsidRPr="00431CDB">
        <w:rPr>
          <w:rFonts w:ascii="Arial" w:hAnsi="Arial" w:cs="Arial"/>
          <w:sz w:val="20"/>
          <w:szCs w:val="20"/>
        </w:rPr>
        <w:t xml:space="preserve"> delovnih dneh od prejema obvestila pri </w:t>
      </w:r>
      <w:r w:rsidR="006A47F6" w:rsidRPr="00431CDB">
        <w:rPr>
          <w:rFonts w:ascii="Arial" w:hAnsi="Arial" w:cs="Arial"/>
          <w:sz w:val="20"/>
          <w:szCs w:val="20"/>
        </w:rPr>
        <w:t xml:space="preserve">IJS </w:t>
      </w:r>
      <w:r w:rsidR="005D6344" w:rsidRPr="00431CDB">
        <w:rPr>
          <w:rFonts w:ascii="Arial" w:hAnsi="Arial" w:cs="Arial"/>
          <w:sz w:val="20"/>
          <w:szCs w:val="20"/>
        </w:rPr>
        <w:t xml:space="preserve">in upravljavcih pokopališč izvede ogled lokacij, za katere iz obvestila izhaja, da količine predhodno skladiščenih ali začasno skladiščenih </w:t>
      </w:r>
      <w:r w:rsidR="00C42DCD" w:rsidRPr="00431CDB">
        <w:rPr>
          <w:rFonts w:ascii="Arial" w:hAnsi="Arial" w:cs="Arial"/>
          <w:sz w:val="20"/>
          <w:szCs w:val="20"/>
        </w:rPr>
        <w:t xml:space="preserve">ONS </w:t>
      </w:r>
      <w:r w:rsidR="005D6344" w:rsidRPr="00431CDB">
        <w:rPr>
          <w:rFonts w:ascii="Arial" w:hAnsi="Arial" w:cs="Arial"/>
          <w:sz w:val="20"/>
          <w:szCs w:val="20"/>
        </w:rPr>
        <w:t xml:space="preserve">presegajo </w:t>
      </w:r>
      <w:r w:rsidR="00C8437D" w:rsidRPr="00431CDB">
        <w:rPr>
          <w:rFonts w:ascii="Arial" w:hAnsi="Arial" w:cs="Arial"/>
          <w:sz w:val="20"/>
          <w:szCs w:val="20"/>
        </w:rPr>
        <w:t xml:space="preserve">predpisane </w:t>
      </w:r>
      <w:r w:rsidR="005D6344" w:rsidRPr="00431CDB">
        <w:rPr>
          <w:rFonts w:ascii="Arial" w:hAnsi="Arial" w:cs="Arial"/>
          <w:sz w:val="20"/>
          <w:szCs w:val="20"/>
        </w:rPr>
        <w:t>zmogljivosti</w:t>
      </w:r>
      <w:r w:rsidR="00C8437D" w:rsidRPr="00431CDB">
        <w:rPr>
          <w:rFonts w:ascii="Arial" w:hAnsi="Arial" w:cs="Arial"/>
          <w:sz w:val="20"/>
          <w:szCs w:val="20"/>
        </w:rPr>
        <w:t>.</w:t>
      </w:r>
      <w:r w:rsidR="005D6344" w:rsidRPr="00431CDB">
        <w:rPr>
          <w:rFonts w:ascii="Arial" w:hAnsi="Arial" w:cs="Arial"/>
          <w:sz w:val="20"/>
          <w:szCs w:val="20"/>
        </w:rPr>
        <w:t xml:space="preserve"> </w:t>
      </w:r>
      <w:r w:rsidR="006A47F6" w:rsidRPr="00431CDB">
        <w:rPr>
          <w:rFonts w:ascii="Arial" w:hAnsi="Arial" w:cs="Arial"/>
          <w:sz w:val="20"/>
          <w:szCs w:val="20"/>
        </w:rPr>
        <w:t>IJS</w:t>
      </w:r>
      <w:r w:rsidR="005D6344" w:rsidRPr="00431CDB">
        <w:rPr>
          <w:rFonts w:ascii="Arial" w:hAnsi="Arial" w:cs="Arial"/>
          <w:sz w:val="20"/>
          <w:szCs w:val="20"/>
        </w:rPr>
        <w:t xml:space="preserve"> in upravljavec pokopališča na ogledu vidno označita predhodno skladiščene ali začasno skladiščene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5D6344" w:rsidRPr="00431CDB">
        <w:rPr>
          <w:rFonts w:ascii="Arial" w:hAnsi="Arial" w:cs="Arial"/>
          <w:sz w:val="20"/>
          <w:szCs w:val="20"/>
        </w:rPr>
        <w:t xml:space="preserve"> (v nadaljnjem besedilu: označene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5D6344" w:rsidRPr="00431CDB">
        <w:rPr>
          <w:rFonts w:ascii="Arial" w:hAnsi="Arial" w:cs="Arial"/>
          <w:sz w:val="20"/>
          <w:szCs w:val="20"/>
        </w:rPr>
        <w:t>)</w:t>
      </w:r>
      <w:r w:rsidR="00163EF2" w:rsidRPr="00431CDB">
        <w:rPr>
          <w:rFonts w:ascii="Arial" w:hAnsi="Arial" w:cs="Arial"/>
          <w:sz w:val="20"/>
          <w:szCs w:val="20"/>
        </w:rPr>
        <w:t xml:space="preserve">. </w:t>
      </w:r>
      <w:r w:rsidRPr="00431CDB">
        <w:rPr>
          <w:rFonts w:ascii="Arial" w:hAnsi="Arial" w:cs="Arial"/>
          <w:sz w:val="20"/>
          <w:szCs w:val="20"/>
        </w:rPr>
        <w:t>IRSOP</w:t>
      </w:r>
      <w:r w:rsidR="005D6344" w:rsidRPr="00431CDB">
        <w:rPr>
          <w:rFonts w:ascii="Arial" w:hAnsi="Arial" w:cs="Arial"/>
          <w:sz w:val="20"/>
          <w:szCs w:val="20"/>
        </w:rPr>
        <w:t xml:space="preserve"> na podlagi ogleda, </w:t>
      </w:r>
      <w:r w:rsidR="00163EF2" w:rsidRPr="00431CDB">
        <w:rPr>
          <w:rFonts w:ascii="Arial" w:hAnsi="Arial" w:cs="Arial"/>
          <w:sz w:val="20"/>
          <w:szCs w:val="20"/>
        </w:rPr>
        <w:t xml:space="preserve">predloženih </w:t>
      </w:r>
      <w:r w:rsidR="005D6344" w:rsidRPr="00431CDB">
        <w:rPr>
          <w:rFonts w:ascii="Arial" w:hAnsi="Arial" w:cs="Arial"/>
          <w:sz w:val="20"/>
          <w:szCs w:val="20"/>
        </w:rPr>
        <w:t xml:space="preserve">evidenc in izjav udeležencev oceni okvirno količino označenih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5D6344" w:rsidRPr="00431CDB">
        <w:rPr>
          <w:rFonts w:ascii="Arial" w:hAnsi="Arial" w:cs="Arial"/>
          <w:sz w:val="20"/>
          <w:szCs w:val="20"/>
        </w:rPr>
        <w:t xml:space="preserve"> in o tem nemudoma pisno obvesti </w:t>
      </w:r>
      <w:r w:rsidRPr="00431CDB">
        <w:rPr>
          <w:rFonts w:ascii="Arial" w:hAnsi="Arial" w:cs="Arial"/>
          <w:sz w:val="20"/>
          <w:szCs w:val="20"/>
        </w:rPr>
        <w:t>MOP</w:t>
      </w:r>
      <w:r w:rsidR="005D6344" w:rsidRPr="00431CDB">
        <w:rPr>
          <w:rFonts w:ascii="Arial" w:hAnsi="Arial" w:cs="Arial"/>
          <w:sz w:val="20"/>
          <w:szCs w:val="20"/>
        </w:rPr>
        <w:t>.</w:t>
      </w:r>
      <w:r w:rsidR="00163EF2" w:rsidRPr="00431CDB">
        <w:rPr>
          <w:rFonts w:ascii="Arial" w:hAnsi="Arial" w:cs="Arial"/>
          <w:sz w:val="20"/>
          <w:szCs w:val="20"/>
        </w:rPr>
        <w:t xml:space="preserve"> </w:t>
      </w:r>
      <w:r w:rsidR="005D6344" w:rsidRPr="00431CDB">
        <w:rPr>
          <w:rFonts w:ascii="Arial" w:hAnsi="Arial" w:cs="Arial"/>
          <w:sz w:val="20"/>
          <w:szCs w:val="20"/>
        </w:rPr>
        <w:t xml:space="preserve">Obvestilo vsebuje </w:t>
      </w:r>
      <w:r w:rsidR="00163EF2" w:rsidRPr="00431CDB">
        <w:rPr>
          <w:rFonts w:ascii="Arial" w:hAnsi="Arial" w:cs="Arial"/>
          <w:sz w:val="20"/>
          <w:szCs w:val="20"/>
        </w:rPr>
        <w:t xml:space="preserve">podatke o </w:t>
      </w:r>
      <w:r w:rsidR="006A47F6" w:rsidRPr="00431CDB">
        <w:rPr>
          <w:rFonts w:ascii="Arial" w:hAnsi="Arial" w:cs="Arial"/>
          <w:sz w:val="20"/>
          <w:szCs w:val="20"/>
        </w:rPr>
        <w:t>IJS in</w:t>
      </w:r>
      <w:r w:rsidR="005D6344" w:rsidRPr="00431CDB">
        <w:rPr>
          <w:rFonts w:ascii="Arial" w:hAnsi="Arial" w:cs="Arial"/>
          <w:sz w:val="20"/>
          <w:szCs w:val="20"/>
        </w:rPr>
        <w:t xml:space="preserve"> upravljavc</w:t>
      </w:r>
      <w:r w:rsidR="00163EF2" w:rsidRPr="00431CDB">
        <w:rPr>
          <w:rFonts w:ascii="Arial" w:hAnsi="Arial" w:cs="Arial"/>
          <w:sz w:val="20"/>
          <w:szCs w:val="20"/>
        </w:rPr>
        <w:t>u</w:t>
      </w:r>
      <w:r w:rsidR="005D6344" w:rsidRPr="00431CDB">
        <w:rPr>
          <w:rFonts w:ascii="Arial" w:hAnsi="Arial" w:cs="Arial"/>
          <w:sz w:val="20"/>
          <w:szCs w:val="20"/>
        </w:rPr>
        <w:t xml:space="preserve"> pokopališča, lokacije, kjer so predhodno skladiščene ali začasno skladiščene označene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CC55A6" w:rsidRPr="00431CDB">
        <w:rPr>
          <w:rFonts w:ascii="Arial" w:hAnsi="Arial" w:cs="Arial"/>
          <w:sz w:val="20"/>
          <w:szCs w:val="20"/>
        </w:rPr>
        <w:t xml:space="preserve"> </w:t>
      </w:r>
      <w:r w:rsidR="005D6344" w:rsidRPr="00431CDB">
        <w:rPr>
          <w:rFonts w:ascii="Arial" w:hAnsi="Arial" w:cs="Arial"/>
          <w:sz w:val="20"/>
          <w:szCs w:val="20"/>
        </w:rPr>
        <w:t>in okvirno oceno njihove količine.</w:t>
      </w:r>
    </w:p>
    <w:p w:rsidR="005D6344" w:rsidRPr="00431CDB" w:rsidRDefault="005D6344" w:rsidP="00CB1AA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63EF2" w:rsidRPr="00431CDB" w:rsidRDefault="006A47F6" w:rsidP="005D63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>IJS</w:t>
      </w:r>
      <w:r w:rsidR="005D6344" w:rsidRPr="00431CDB">
        <w:rPr>
          <w:rFonts w:ascii="Arial" w:hAnsi="Arial" w:cs="Arial"/>
          <w:sz w:val="20"/>
          <w:szCs w:val="20"/>
        </w:rPr>
        <w:t xml:space="preserve"> in upravljavec pokopališča po ogledu</w:t>
      </w:r>
      <w:r w:rsidR="00163EF2" w:rsidRPr="00431CDB">
        <w:rPr>
          <w:rFonts w:ascii="Arial" w:hAnsi="Arial" w:cs="Arial"/>
          <w:sz w:val="20"/>
          <w:szCs w:val="20"/>
        </w:rPr>
        <w:t xml:space="preserve"> </w:t>
      </w:r>
      <w:r w:rsidR="005D6344" w:rsidRPr="00431CDB">
        <w:rPr>
          <w:rFonts w:ascii="Arial" w:hAnsi="Arial" w:cs="Arial"/>
          <w:sz w:val="20"/>
          <w:szCs w:val="20"/>
        </w:rPr>
        <w:t xml:space="preserve">od označenih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8A711C" w:rsidRPr="00431CDB">
        <w:rPr>
          <w:rFonts w:ascii="Arial" w:hAnsi="Arial" w:cs="Arial"/>
          <w:sz w:val="20"/>
          <w:szCs w:val="20"/>
        </w:rPr>
        <w:t xml:space="preserve"> </w:t>
      </w:r>
      <w:r w:rsidR="005D6344" w:rsidRPr="00431CDB">
        <w:rPr>
          <w:rFonts w:ascii="Arial" w:hAnsi="Arial" w:cs="Arial"/>
          <w:sz w:val="20"/>
          <w:szCs w:val="20"/>
        </w:rPr>
        <w:t>ne smeta niti odvzemati odpadkov niti jih k njim dodajati,</w:t>
      </w:r>
      <w:r w:rsidR="00163EF2" w:rsidRPr="00431CDB">
        <w:rPr>
          <w:rFonts w:ascii="Arial" w:hAnsi="Arial" w:cs="Arial"/>
          <w:sz w:val="20"/>
          <w:szCs w:val="20"/>
        </w:rPr>
        <w:t xml:space="preserve"> </w:t>
      </w:r>
      <w:r w:rsidR="005D6344" w:rsidRPr="00431CDB">
        <w:rPr>
          <w:rFonts w:ascii="Arial" w:hAnsi="Arial" w:cs="Arial"/>
          <w:sz w:val="20"/>
          <w:szCs w:val="20"/>
        </w:rPr>
        <w:t xml:space="preserve">druge odpadke predhodno skladiščita ali začasno skladiščita tako, da je označene </w:t>
      </w:r>
      <w:r w:rsidR="00C42DCD" w:rsidRPr="00431CDB">
        <w:rPr>
          <w:rFonts w:ascii="Arial" w:hAnsi="Arial" w:cs="Arial"/>
          <w:sz w:val="20"/>
          <w:szCs w:val="20"/>
        </w:rPr>
        <w:t xml:space="preserve">ONS </w:t>
      </w:r>
      <w:r w:rsidR="005D6344" w:rsidRPr="00431CDB">
        <w:rPr>
          <w:rFonts w:ascii="Arial" w:hAnsi="Arial" w:cs="Arial"/>
          <w:sz w:val="20"/>
          <w:szCs w:val="20"/>
        </w:rPr>
        <w:t>mogoče prevzeti,</w:t>
      </w:r>
      <w:r w:rsidR="00163EF2" w:rsidRPr="00431CDB">
        <w:rPr>
          <w:rFonts w:ascii="Arial" w:hAnsi="Arial" w:cs="Arial"/>
          <w:sz w:val="20"/>
          <w:szCs w:val="20"/>
        </w:rPr>
        <w:t xml:space="preserve"> </w:t>
      </w:r>
      <w:r w:rsidR="005D6344" w:rsidRPr="00431CDB">
        <w:rPr>
          <w:rFonts w:ascii="Arial" w:hAnsi="Arial" w:cs="Arial"/>
          <w:sz w:val="20"/>
          <w:szCs w:val="20"/>
        </w:rPr>
        <w:t xml:space="preserve">označenih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5D6344" w:rsidRPr="00431CDB">
        <w:rPr>
          <w:rFonts w:ascii="Arial" w:hAnsi="Arial" w:cs="Arial"/>
          <w:sz w:val="20"/>
          <w:szCs w:val="20"/>
        </w:rPr>
        <w:t xml:space="preserve"> ne smeta oddati zbiralcem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DE3B1F" w:rsidRPr="00431CDB">
        <w:rPr>
          <w:rFonts w:ascii="Arial" w:hAnsi="Arial" w:cs="Arial"/>
          <w:sz w:val="20"/>
          <w:szCs w:val="20"/>
        </w:rPr>
        <w:t xml:space="preserve"> </w:t>
      </w:r>
      <w:r w:rsidR="005D6344" w:rsidRPr="00431CDB">
        <w:rPr>
          <w:rFonts w:ascii="Arial" w:hAnsi="Arial" w:cs="Arial"/>
          <w:sz w:val="20"/>
          <w:szCs w:val="20"/>
        </w:rPr>
        <w:t xml:space="preserve">in označene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5D6344" w:rsidRPr="00431CDB">
        <w:rPr>
          <w:rFonts w:ascii="Arial" w:hAnsi="Arial" w:cs="Arial"/>
          <w:sz w:val="20"/>
          <w:szCs w:val="20"/>
        </w:rPr>
        <w:t xml:space="preserve"> oddata samo osebi </w:t>
      </w:r>
      <w:r w:rsidR="00163EF2" w:rsidRPr="00431CDB">
        <w:rPr>
          <w:rFonts w:ascii="Arial" w:hAnsi="Arial" w:cs="Arial"/>
          <w:sz w:val="20"/>
          <w:szCs w:val="20"/>
        </w:rPr>
        <w:t>ki bo izbrana po postopkih javnega naročanja in bo v imenu in za račun Republike Slovenije izvedla interventni ukrep, to je prevzem in obdelavo označen</w:t>
      </w:r>
      <w:r w:rsidR="00C42DCD" w:rsidRPr="00431CDB">
        <w:rPr>
          <w:rFonts w:ascii="Arial" w:hAnsi="Arial" w:cs="Arial"/>
          <w:sz w:val="20"/>
          <w:szCs w:val="20"/>
        </w:rPr>
        <w:t>ih</w:t>
      </w:r>
      <w:r w:rsidR="00163EF2" w:rsidRPr="00431CDB">
        <w:rPr>
          <w:rFonts w:ascii="Arial" w:hAnsi="Arial" w:cs="Arial"/>
          <w:sz w:val="20"/>
          <w:szCs w:val="20"/>
        </w:rPr>
        <w:t xml:space="preserve">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163EF2" w:rsidRPr="00431CDB">
        <w:rPr>
          <w:rFonts w:ascii="Arial" w:hAnsi="Arial" w:cs="Arial"/>
          <w:sz w:val="20"/>
          <w:szCs w:val="20"/>
        </w:rPr>
        <w:t>.</w:t>
      </w:r>
      <w:r w:rsidR="005D6344" w:rsidRPr="00431CDB">
        <w:rPr>
          <w:rFonts w:ascii="Arial" w:hAnsi="Arial" w:cs="Arial"/>
          <w:sz w:val="20"/>
          <w:szCs w:val="20"/>
        </w:rPr>
        <w:t xml:space="preserve"> Zbiralci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5D6344" w:rsidRPr="00431CDB">
        <w:rPr>
          <w:rFonts w:ascii="Arial" w:hAnsi="Arial" w:cs="Arial"/>
          <w:sz w:val="20"/>
          <w:szCs w:val="20"/>
        </w:rPr>
        <w:t xml:space="preserve"> po ogledu ne smejo prevzemati označenih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5D6344" w:rsidRPr="00431CDB">
        <w:rPr>
          <w:rFonts w:ascii="Arial" w:hAnsi="Arial" w:cs="Arial"/>
          <w:sz w:val="20"/>
          <w:szCs w:val="20"/>
        </w:rPr>
        <w:t>.</w:t>
      </w:r>
    </w:p>
    <w:p w:rsidR="00163EF2" w:rsidRPr="00431CDB" w:rsidRDefault="00163EF2" w:rsidP="005D63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D6344" w:rsidRPr="00431CDB" w:rsidRDefault="005D6344" w:rsidP="005D634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>Označen</w:t>
      </w:r>
      <w:r w:rsidR="00163EF2" w:rsidRPr="00431CDB">
        <w:rPr>
          <w:rFonts w:ascii="Arial" w:hAnsi="Arial" w:cs="Arial"/>
          <w:sz w:val="20"/>
          <w:szCs w:val="20"/>
        </w:rPr>
        <w:t xml:space="preserve">e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956972" w:rsidRPr="00431CDB">
        <w:rPr>
          <w:rFonts w:ascii="Arial" w:hAnsi="Arial" w:cs="Arial"/>
          <w:sz w:val="20"/>
          <w:szCs w:val="20"/>
        </w:rPr>
        <w:t xml:space="preserve"> </w:t>
      </w:r>
      <w:r w:rsidR="00163EF2" w:rsidRPr="00431CDB">
        <w:rPr>
          <w:rFonts w:ascii="Arial" w:hAnsi="Arial" w:cs="Arial"/>
          <w:sz w:val="20"/>
          <w:szCs w:val="20"/>
        </w:rPr>
        <w:t>so</w:t>
      </w:r>
      <w:r w:rsidRPr="00431CDB">
        <w:rPr>
          <w:rFonts w:ascii="Arial" w:hAnsi="Arial" w:cs="Arial"/>
          <w:sz w:val="20"/>
          <w:szCs w:val="20"/>
        </w:rPr>
        <w:t xml:space="preserve"> predmet izvedbe interventnega ukrepa</w:t>
      </w:r>
      <w:r w:rsidR="00163EF2" w:rsidRPr="00431CDB">
        <w:rPr>
          <w:rFonts w:ascii="Arial" w:hAnsi="Arial" w:cs="Arial"/>
          <w:sz w:val="20"/>
          <w:szCs w:val="20"/>
        </w:rPr>
        <w:t>.</w:t>
      </w:r>
    </w:p>
    <w:p w:rsidR="00F45B6D" w:rsidRPr="00431CDB" w:rsidRDefault="00F45B6D" w:rsidP="00163EF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15A60" w:rsidRPr="00431CDB" w:rsidRDefault="00315A60" w:rsidP="008D47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059DE" w:rsidRPr="00431CDB" w:rsidRDefault="0060007E" w:rsidP="00CB1AA6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31CDB">
        <w:rPr>
          <w:rFonts w:ascii="Arial" w:hAnsi="Arial" w:cs="Arial"/>
          <w:b/>
          <w:sz w:val="20"/>
          <w:szCs w:val="20"/>
        </w:rPr>
        <w:t xml:space="preserve">II. </w:t>
      </w:r>
      <w:r w:rsidR="003059DE" w:rsidRPr="00431CDB">
        <w:rPr>
          <w:rFonts w:ascii="Arial" w:hAnsi="Arial" w:cs="Arial"/>
          <w:b/>
          <w:sz w:val="20"/>
          <w:szCs w:val="20"/>
        </w:rPr>
        <w:t>IZHODIŠČA</w:t>
      </w:r>
    </w:p>
    <w:p w:rsidR="0060007E" w:rsidRPr="00431CDB" w:rsidRDefault="0060007E" w:rsidP="006F08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773D1" w:rsidRPr="00431CDB" w:rsidRDefault="0060007E" w:rsidP="0060007E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M</w:t>
      </w:r>
      <w:r w:rsidR="00A773D1" w:rsidRPr="00431CDB">
        <w:rPr>
          <w:rFonts w:ascii="Arial" w:eastAsiaTheme="minorHAnsi" w:hAnsi="Arial" w:cs="Arial"/>
          <w:sz w:val="20"/>
          <w:szCs w:val="20"/>
          <w:lang w:eastAsia="en-US"/>
        </w:rPr>
        <w:t>OP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je v skladu z zakonom dolž</w:t>
      </w:r>
      <w:r w:rsidR="00A773D1" w:rsidRPr="00431CDB"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n zagotoviti izvedbo interventnih ukrepov, to je prevzema in obdelave označenih odpadkov in označenih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A773D1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MOP bo zaradi tega v skladu z Zakonom o javnem naročanju izbral osebo,</w:t>
      </w:r>
      <w:r w:rsidR="00CC55A6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276567" w:rsidRPr="00431CDB">
        <w:rPr>
          <w:rFonts w:ascii="Arial" w:eastAsiaTheme="minorHAnsi" w:hAnsi="Arial" w:cs="Arial"/>
          <w:sz w:val="20"/>
          <w:szCs w:val="20"/>
          <w:lang w:eastAsia="en-US"/>
        </w:rPr>
        <w:t>ki bo</w:t>
      </w:r>
      <w:r w:rsidR="00A773D1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prevzela in obdelala označene odpadke oz. označene </w:t>
      </w:r>
      <w:r w:rsidR="00C42DCD" w:rsidRPr="00431CDB">
        <w:rPr>
          <w:rFonts w:ascii="Arial" w:hAnsi="Arial" w:cs="Arial"/>
          <w:sz w:val="20"/>
          <w:szCs w:val="20"/>
        </w:rPr>
        <w:t>ONS</w:t>
      </w:r>
      <w:r w:rsidR="00A773D1" w:rsidRPr="00431CDB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:rsidR="00A773D1" w:rsidRPr="00431CDB" w:rsidRDefault="00A773D1" w:rsidP="0060007E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6A47F6" w:rsidRPr="00431CDB" w:rsidRDefault="006A47F6" w:rsidP="006F08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 xml:space="preserve">Ker se označeni odpadki in označene </w:t>
      </w:r>
      <w:r w:rsidR="00C42DCD" w:rsidRPr="00431CDB">
        <w:rPr>
          <w:rFonts w:ascii="Arial" w:hAnsi="Arial" w:cs="Arial"/>
          <w:sz w:val="20"/>
          <w:szCs w:val="20"/>
        </w:rPr>
        <w:t xml:space="preserve">ONS </w:t>
      </w:r>
      <w:r w:rsidRPr="00431CDB">
        <w:rPr>
          <w:rFonts w:ascii="Arial" w:hAnsi="Arial" w:cs="Arial"/>
          <w:sz w:val="20"/>
          <w:szCs w:val="20"/>
        </w:rPr>
        <w:t>nahajajo na lokacija</w:t>
      </w:r>
      <w:r w:rsidR="000F24A9" w:rsidRPr="00431CDB">
        <w:rPr>
          <w:rFonts w:ascii="Arial" w:hAnsi="Arial" w:cs="Arial"/>
          <w:sz w:val="20"/>
          <w:szCs w:val="20"/>
        </w:rPr>
        <w:t xml:space="preserve">h, ki jih za začasno in predhodno skladiščenje </w:t>
      </w:r>
      <w:r w:rsidR="00C76826" w:rsidRPr="00431CDB">
        <w:rPr>
          <w:rFonts w:ascii="Arial" w:hAnsi="Arial" w:cs="Arial"/>
          <w:sz w:val="20"/>
          <w:szCs w:val="20"/>
        </w:rPr>
        <w:t xml:space="preserve">ter skladiščenje </w:t>
      </w:r>
      <w:r w:rsidR="000F24A9" w:rsidRPr="00431CDB">
        <w:rPr>
          <w:rFonts w:ascii="Arial" w:hAnsi="Arial" w:cs="Arial"/>
          <w:sz w:val="20"/>
          <w:szCs w:val="20"/>
        </w:rPr>
        <w:t xml:space="preserve">uporabljajo </w:t>
      </w:r>
      <w:r w:rsidR="00276567" w:rsidRPr="00431CDB">
        <w:rPr>
          <w:rFonts w:ascii="Arial" w:hAnsi="Arial" w:cs="Arial"/>
          <w:sz w:val="20"/>
          <w:szCs w:val="20"/>
        </w:rPr>
        <w:t xml:space="preserve">IJS in </w:t>
      </w:r>
      <w:r w:rsidR="009573AD" w:rsidRPr="00431CDB">
        <w:rPr>
          <w:rFonts w:ascii="Arial" w:hAnsi="Arial" w:cs="Arial"/>
          <w:sz w:val="20"/>
          <w:szCs w:val="20"/>
        </w:rPr>
        <w:t xml:space="preserve">nekateri </w:t>
      </w:r>
      <w:r w:rsidR="00276567" w:rsidRPr="00431CDB">
        <w:rPr>
          <w:rFonts w:ascii="Arial" w:hAnsi="Arial" w:cs="Arial"/>
          <w:sz w:val="20"/>
          <w:szCs w:val="20"/>
        </w:rPr>
        <w:t xml:space="preserve">upravljavci pokopališč </w:t>
      </w:r>
      <w:r w:rsidRPr="00431CDB">
        <w:rPr>
          <w:rFonts w:ascii="Arial" w:hAnsi="Arial" w:cs="Arial"/>
          <w:sz w:val="20"/>
          <w:szCs w:val="20"/>
        </w:rPr>
        <w:t xml:space="preserve">v Republiki Sloveniji, je MOP območje cele Slovenije razdelil na tri </w:t>
      </w:r>
      <w:r w:rsidR="00452FE0" w:rsidRPr="00431CDB">
        <w:rPr>
          <w:rFonts w:ascii="Arial" w:hAnsi="Arial" w:cs="Arial"/>
          <w:sz w:val="20"/>
          <w:szCs w:val="20"/>
        </w:rPr>
        <w:t xml:space="preserve">geografsko zaokrožena </w:t>
      </w:r>
      <w:r w:rsidRPr="00431CDB">
        <w:rPr>
          <w:rFonts w:ascii="Arial" w:hAnsi="Arial" w:cs="Arial"/>
          <w:sz w:val="20"/>
          <w:szCs w:val="20"/>
        </w:rPr>
        <w:t>območja, in sicer:</w:t>
      </w:r>
    </w:p>
    <w:p w:rsidR="006A47F6" w:rsidRPr="00431CDB" w:rsidRDefault="006A47F6" w:rsidP="006A47F6">
      <w:pPr>
        <w:pStyle w:val="Navaden1"/>
        <w:numPr>
          <w:ilvl w:val="0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območje A 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(obsega </w:t>
      </w:r>
      <w:r w:rsidR="006620C2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80 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občin, 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nji</w:t>
      </w:r>
      <w:r w:rsidR="00B869DF" w:rsidRPr="00431CDB">
        <w:rPr>
          <w:rFonts w:ascii="Arial" w:eastAsiaTheme="minorHAnsi" w:hAnsi="Arial" w:cs="Arial"/>
          <w:sz w:val="20"/>
          <w:szCs w:val="20"/>
          <w:lang w:eastAsia="en-US"/>
        </w:rPr>
        <w:t>h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ove 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>IJS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in 1 </w:t>
      </w:r>
      <w:r w:rsidR="00DB6179" w:rsidRPr="00431CDB">
        <w:rPr>
          <w:rFonts w:ascii="Arial" w:eastAsiaTheme="minorHAnsi" w:hAnsi="Arial" w:cs="Arial"/>
          <w:sz w:val="20"/>
          <w:szCs w:val="20"/>
          <w:lang w:eastAsia="en-US"/>
        </w:rPr>
        <w:t>upravljavc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="00DB6179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pokopališč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a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): 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pomurska statistična regija;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podravska statistična regija;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koroška statistična regija;</w:t>
      </w:r>
    </w:p>
    <w:p w:rsidR="006A47F6" w:rsidRPr="00431CDB" w:rsidRDefault="006A47F6" w:rsidP="006A47F6">
      <w:pPr>
        <w:pStyle w:val="Navaden1"/>
        <w:numPr>
          <w:ilvl w:val="0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b/>
          <w:sz w:val="20"/>
          <w:szCs w:val="20"/>
          <w:lang w:eastAsia="en-US"/>
        </w:rPr>
        <w:t>območje B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(obsega 61 občin, </w:t>
      </w:r>
      <w:r w:rsidR="002A289D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njihove 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>IJS):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savinjska statistična regija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zasavska statistična regija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posavska statistična regija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statistična regija jugovzhodna Slovenija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:rsidR="006A47F6" w:rsidRPr="00431CDB" w:rsidRDefault="006A47F6" w:rsidP="00E226F1">
      <w:pPr>
        <w:pStyle w:val="Navaden1"/>
        <w:numPr>
          <w:ilvl w:val="0"/>
          <w:numId w:val="5"/>
        </w:num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b/>
          <w:sz w:val="20"/>
          <w:szCs w:val="20"/>
          <w:lang w:eastAsia="en-US"/>
        </w:rPr>
        <w:t>območje C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(obsega 71 občin, 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njihove 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>IJS):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osrednjeslovenska statistična regija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gorenjska statistična regija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primorsko-notranjska statistična regija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goriška statistična regija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;</w:t>
      </w:r>
    </w:p>
    <w:p w:rsidR="006A47F6" w:rsidRPr="00431CDB" w:rsidRDefault="006A47F6" w:rsidP="006A47F6">
      <w:pPr>
        <w:pStyle w:val="Navaden1"/>
        <w:numPr>
          <w:ilvl w:val="1"/>
          <w:numId w:val="5"/>
        </w:numPr>
        <w:spacing w:after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obalno-kraška statistična regija zasavska statistična regija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:rsidR="00F86634" w:rsidRPr="00431CDB" w:rsidRDefault="003A0A2D" w:rsidP="006F08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 xml:space="preserve">Kot izhaja že iz uvodnega pojasnila je predmet interventnega ukrepanja (in s tem javnega naročila) le tista </w:t>
      </w:r>
      <w:r w:rsidR="0097760B" w:rsidRPr="00431CDB">
        <w:rPr>
          <w:rFonts w:ascii="Arial" w:hAnsi="Arial" w:cs="Arial"/>
          <w:sz w:val="20"/>
          <w:szCs w:val="20"/>
        </w:rPr>
        <w:t xml:space="preserve">količina </w:t>
      </w:r>
      <w:r w:rsidRPr="00431CDB">
        <w:rPr>
          <w:rFonts w:ascii="Arial" w:hAnsi="Arial" w:cs="Arial"/>
          <w:sz w:val="20"/>
          <w:szCs w:val="20"/>
        </w:rPr>
        <w:t>KOE</w:t>
      </w:r>
      <w:r w:rsidR="0097760B" w:rsidRPr="00431CDB">
        <w:rPr>
          <w:rFonts w:ascii="Arial" w:hAnsi="Arial" w:cs="Arial"/>
          <w:sz w:val="20"/>
          <w:szCs w:val="20"/>
        </w:rPr>
        <w:t xml:space="preserve"> in ONS</w:t>
      </w:r>
      <w:r w:rsidRPr="00431CDB">
        <w:rPr>
          <w:rFonts w:ascii="Arial" w:hAnsi="Arial" w:cs="Arial"/>
          <w:sz w:val="20"/>
          <w:szCs w:val="20"/>
        </w:rPr>
        <w:t xml:space="preserve">, za katero ravnanje še ni bilo zagotovljeno v skladu z </w:t>
      </w:r>
      <w:r w:rsidR="008A0F2B" w:rsidRPr="00431CDB">
        <w:rPr>
          <w:rFonts w:ascii="Arial" w:hAnsi="Arial" w:cs="Arial"/>
          <w:sz w:val="20"/>
          <w:szCs w:val="20"/>
        </w:rPr>
        <w:t>Uredb</w:t>
      </w:r>
      <w:r w:rsidRPr="00431CDB">
        <w:rPr>
          <w:rFonts w:ascii="Arial" w:hAnsi="Arial" w:cs="Arial"/>
          <w:sz w:val="20"/>
          <w:szCs w:val="20"/>
        </w:rPr>
        <w:t>o</w:t>
      </w:r>
      <w:r w:rsidR="008A0F2B" w:rsidRPr="00431CDB">
        <w:rPr>
          <w:rFonts w:ascii="Arial" w:hAnsi="Arial" w:cs="Arial"/>
          <w:sz w:val="20"/>
          <w:szCs w:val="20"/>
        </w:rPr>
        <w:t xml:space="preserve"> o ravnanju z embalažo in odpadno embalažo (Uradni list RS, št. 84/06, </w:t>
      </w:r>
      <w:r w:rsidRPr="00431CDB">
        <w:rPr>
          <w:rFonts w:ascii="Arial" w:hAnsi="Arial" w:cs="Arial"/>
          <w:sz w:val="20"/>
          <w:szCs w:val="20"/>
        </w:rPr>
        <w:t>in spremembe</w:t>
      </w:r>
      <w:r w:rsidR="008A0F2B" w:rsidRPr="00431CDB">
        <w:rPr>
          <w:rFonts w:ascii="Arial" w:hAnsi="Arial" w:cs="Arial"/>
          <w:sz w:val="20"/>
          <w:szCs w:val="20"/>
        </w:rPr>
        <w:t>)</w:t>
      </w:r>
      <w:r w:rsidR="00CC55A6" w:rsidRPr="00431CDB">
        <w:rPr>
          <w:rFonts w:ascii="Arial" w:hAnsi="Arial" w:cs="Arial"/>
          <w:sz w:val="20"/>
          <w:szCs w:val="20"/>
        </w:rPr>
        <w:t xml:space="preserve"> oziroma Uredbo o ravnanju z odpadnimi nagrobnimi svečami (Uradni list RS, št. 78/08)</w:t>
      </w:r>
      <w:r w:rsidR="008A0F2B" w:rsidRPr="00431CDB">
        <w:rPr>
          <w:rFonts w:ascii="Arial" w:hAnsi="Arial" w:cs="Arial"/>
          <w:sz w:val="20"/>
          <w:szCs w:val="20"/>
        </w:rPr>
        <w:t>.</w:t>
      </w:r>
      <w:r w:rsidRPr="00431CDB">
        <w:rPr>
          <w:rFonts w:ascii="Arial" w:hAnsi="Arial" w:cs="Arial"/>
          <w:sz w:val="20"/>
          <w:szCs w:val="20"/>
        </w:rPr>
        <w:t xml:space="preserve"> </w:t>
      </w:r>
    </w:p>
    <w:p w:rsidR="00F86634" w:rsidRPr="00431CDB" w:rsidRDefault="00F86634" w:rsidP="006F08F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5A32C7" w:rsidRDefault="00485D0C" w:rsidP="00CB1AA6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Javno naročilo se pričenja na podlagi</w:t>
      </w:r>
      <w:r w:rsidR="005A32C7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zapisnikov opravljenih pregledov IRSOP pri IJS zbiranja in upravljavcih pokopališč.</w:t>
      </w:r>
      <w:r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:rsidR="00354531" w:rsidRDefault="00354531" w:rsidP="00CB1AA6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:rsidR="001205CD" w:rsidRPr="00431CDB" w:rsidRDefault="005A32C7" w:rsidP="00CB1AA6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P</w:t>
      </w:r>
      <w:r w:rsidR="004D4BDD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odatki obsegajo podatke o IJS</w:t>
      </w:r>
      <w:r w:rsidR="00C76826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(samo IJS zbiranja)</w:t>
      </w:r>
      <w:r w:rsidR="004D4BDD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, lokacijah in ocenjeni količini KOE in ONS,</w:t>
      </w:r>
      <w:r w:rsidR="00CC55A6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4D4BDD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ki </w:t>
      </w:r>
      <w:r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so </w:t>
      </w:r>
      <w:r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b</w:t>
      </w:r>
      <w:r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ile</w:t>
      </w:r>
      <w:r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4D4BDD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na ogledu pri IJS in upravljavcih pokopališč </w:t>
      </w:r>
      <w:r w:rsidR="00C76826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označene </w:t>
      </w:r>
      <w:r w:rsidR="004D4BDD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in bodo</w:t>
      </w:r>
      <w:r w:rsidR="00DE3B1F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4D4BDD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predmet izvedbe interventnih ukrepov,</w:t>
      </w:r>
      <w:r w:rsidR="00CC55A6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4D4BDD" w:rsidRPr="00431CDB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to je njihovega prevzema in obdelave. </w:t>
      </w:r>
    </w:p>
    <w:p w:rsidR="00956972" w:rsidRPr="00431CDB" w:rsidRDefault="00956972" w:rsidP="00CB1AA6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205CD" w:rsidRPr="00431CDB" w:rsidRDefault="001205CD" w:rsidP="00CB1AA6">
      <w:pPr>
        <w:pStyle w:val="Navaden1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:rsidR="00802E31" w:rsidRPr="00431CDB" w:rsidRDefault="00802E31" w:rsidP="00CB1AA6">
      <w:pPr>
        <w:pStyle w:val="Navaden1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:rsidR="008D47D3" w:rsidRPr="00431CDB" w:rsidRDefault="001205CD" w:rsidP="00CB1AA6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III. </w:t>
      </w:r>
      <w:r w:rsidR="004D625C" w:rsidRPr="00431CDB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VSEBINA </w:t>
      </w:r>
      <w:r w:rsidR="00155BEB" w:rsidRPr="00431CDB">
        <w:rPr>
          <w:rFonts w:ascii="Arial" w:eastAsiaTheme="minorHAnsi" w:hAnsi="Arial" w:cs="Arial"/>
          <w:b/>
          <w:sz w:val="20"/>
          <w:szCs w:val="20"/>
          <w:lang w:eastAsia="en-US"/>
        </w:rPr>
        <w:t>IN PREDMET NALOGE</w:t>
      </w:r>
      <w:r w:rsidR="004D625C" w:rsidRPr="00431CDB">
        <w:rPr>
          <w:rFonts w:ascii="Arial" w:eastAsiaTheme="minorHAnsi" w:hAnsi="Arial" w:cs="Arial"/>
          <w:b/>
          <w:sz w:val="20"/>
          <w:szCs w:val="20"/>
          <w:lang w:eastAsia="en-US"/>
        </w:rPr>
        <w:t xml:space="preserve"> </w:t>
      </w:r>
    </w:p>
    <w:p w:rsidR="001205CD" w:rsidRPr="00431CDB" w:rsidRDefault="001205CD" w:rsidP="008D47D3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B147FD" w:rsidRPr="00431CDB" w:rsidRDefault="00155BEB" w:rsidP="008D47D3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S p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>rojektno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nalogo</w:t>
      </w:r>
      <w:r w:rsidR="00F85C07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želi </w:t>
      </w:r>
      <w:r w:rsidR="00144C21" w:rsidRPr="00431CDB">
        <w:rPr>
          <w:rFonts w:ascii="Arial" w:eastAsiaTheme="minorHAnsi" w:hAnsi="Arial" w:cs="Arial"/>
          <w:sz w:val="20"/>
          <w:szCs w:val="20"/>
          <w:lang w:eastAsia="en-US"/>
        </w:rPr>
        <w:t>M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>OP</w:t>
      </w:r>
      <w:r w:rsidR="00F85C07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pridobiti </w:t>
      </w:r>
      <w:r w:rsidR="006F08F7" w:rsidRPr="00431CDB">
        <w:rPr>
          <w:rFonts w:ascii="Arial" w:eastAsiaTheme="minorHAnsi" w:hAnsi="Arial" w:cs="Arial"/>
          <w:sz w:val="20"/>
          <w:szCs w:val="20"/>
          <w:lang w:eastAsia="en-US"/>
        </w:rPr>
        <w:t>izvajalca</w:t>
      </w:r>
      <w:r w:rsidR="003E368B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ali več njih</w:t>
      </w:r>
      <w:r w:rsidR="006F08F7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za izvedbo interventnih ukrepov, to je prevzem in </w:t>
      </w:r>
      <w:r w:rsidR="000F24A9" w:rsidRPr="00431CDB">
        <w:rPr>
          <w:rFonts w:ascii="Arial" w:eastAsiaTheme="minorHAnsi" w:hAnsi="Arial" w:cs="Arial"/>
          <w:sz w:val="20"/>
          <w:szCs w:val="20"/>
          <w:lang w:eastAsia="en-US"/>
        </w:rPr>
        <w:t>obde</w:t>
      </w:r>
      <w:r w:rsidR="006F08F7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lavo 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>označenih odpadkov</w:t>
      </w:r>
      <w:r w:rsidR="006F08F7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in 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označenih </w:t>
      </w:r>
      <w:r w:rsidR="00113A08" w:rsidRPr="00431CDB">
        <w:rPr>
          <w:rFonts w:ascii="Arial" w:eastAsiaTheme="minorHAnsi" w:hAnsi="Arial" w:cs="Arial"/>
          <w:sz w:val="20"/>
          <w:szCs w:val="20"/>
          <w:lang w:eastAsia="en-US"/>
        </w:rPr>
        <w:t>ONS</w:t>
      </w:r>
      <w:r w:rsidR="006F08F7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pri </w:t>
      </w:r>
      <w:r w:rsidR="00FF4335" w:rsidRPr="00431CDB">
        <w:rPr>
          <w:rFonts w:ascii="Arial" w:eastAsiaTheme="minorHAnsi" w:hAnsi="Arial" w:cs="Arial"/>
          <w:sz w:val="20"/>
          <w:szCs w:val="20"/>
          <w:lang w:eastAsia="en-US"/>
        </w:rPr>
        <w:t>IJS</w:t>
      </w:r>
      <w:r w:rsidR="006F08F7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in upravljavcih pokopališč.</w:t>
      </w:r>
      <w:r w:rsidR="004D4BDD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147FD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Storitev obsega prevzem in 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>ob</w:t>
      </w:r>
      <w:r w:rsidR="00B147FD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delavo 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>označenih odpadkov</w:t>
      </w:r>
      <w:r w:rsidR="00B147FD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(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odpadna </w:t>
      </w:r>
      <w:r w:rsidR="00B147FD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mešana embalaža s številko odpadka 15 01 06) </w:t>
      </w:r>
      <w:r w:rsidR="00261D93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oziroma 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označenih </w:t>
      </w:r>
      <w:r w:rsidR="00113A08" w:rsidRPr="00431CDB">
        <w:rPr>
          <w:rFonts w:ascii="Arial" w:eastAsiaTheme="minorHAnsi" w:hAnsi="Arial" w:cs="Arial"/>
          <w:sz w:val="20"/>
          <w:szCs w:val="20"/>
          <w:lang w:eastAsia="en-US"/>
        </w:rPr>
        <w:t>ONS</w:t>
      </w:r>
      <w:r w:rsidR="00113A08" w:rsidRPr="00431CDB" w:rsidDel="00113A0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B147FD" w:rsidRPr="00431CDB">
        <w:rPr>
          <w:rFonts w:ascii="Arial" w:eastAsiaTheme="minorHAnsi" w:hAnsi="Arial" w:cs="Arial"/>
          <w:sz w:val="20"/>
          <w:szCs w:val="20"/>
          <w:lang w:eastAsia="en-US"/>
        </w:rPr>
        <w:t>(številka odpadka 15 01 06)</w:t>
      </w:r>
      <w:r w:rsidR="00FF4335" w:rsidRPr="00431CDB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:rsidR="002F4605" w:rsidRPr="00431CDB" w:rsidRDefault="002F4605" w:rsidP="008D47D3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FF4335" w:rsidRPr="00431CDB" w:rsidRDefault="00275737" w:rsidP="008D47D3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t>Del označenih odpadk</w:t>
      </w:r>
      <w:r w:rsidR="000F24A9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ov 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>in označen</w:t>
      </w:r>
      <w:r w:rsidR="000F24A9" w:rsidRPr="00431CDB">
        <w:rPr>
          <w:rFonts w:ascii="Arial" w:eastAsiaTheme="minorHAnsi" w:hAnsi="Arial" w:cs="Arial"/>
          <w:sz w:val="20"/>
          <w:szCs w:val="20"/>
          <w:lang w:eastAsia="en-US"/>
        </w:rPr>
        <w:t>ih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113A08" w:rsidRPr="00431CDB">
        <w:rPr>
          <w:rFonts w:ascii="Arial" w:eastAsiaTheme="minorHAnsi" w:hAnsi="Arial" w:cs="Arial"/>
          <w:sz w:val="20"/>
          <w:szCs w:val="20"/>
          <w:lang w:eastAsia="en-US"/>
        </w:rPr>
        <w:t>ONS</w:t>
      </w:r>
      <w:r w:rsidR="00B64101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FF4335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se </w:t>
      </w:r>
      <w:r w:rsidR="000F24A9" w:rsidRPr="00431CDB">
        <w:rPr>
          <w:rFonts w:ascii="Arial" w:eastAsiaTheme="minorHAnsi" w:hAnsi="Arial" w:cs="Arial"/>
          <w:sz w:val="20"/>
          <w:szCs w:val="20"/>
          <w:lang w:eastAsia="en-US"/>
        </w:rPr>
        <w:t>s</w:t>
      </w:r>
      <w:r w:rsidR="00FF4335" w:rsidRPr="00431CDB">
        <w:rPr>
          <w:rFonts w:ascii="Arial" w:eastAsiaTheme="minorHAnsi" w:hAnsi="Arial" w:cs="Arial"/>
          <w:sz w:val="20"/>
          <w:szCs w:val="20"/>
          <w:lang w:eastAsia="en-US"/>
        </w:rPr>
        <w:t>kladišč</w:t>
      </w:r>
      <w:r w:rsidR="000F24A9" w:rsidRPr="00431CDB">
        <w:rPr>
          <w:rFonts w:ascii="Arial" w:eastAsiaTheme="minorHAnsi" w:hAnsi="Arial" w:cs="Arial"/>
          <w:sz w:val="20"/>
          <w:szCs w:val="20"/>
          <w:lang w:eastAsia="en-US"/>
        </w:rPr>
        <w:t>i</w:t>
      </w:r>
      <w:r w:rsidR="00FF4335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na prostem.</w:t>
      </w:r>
    </w:p>
    <w:p w:rsidR="001205CD" w:rsidRPr="00431CDB" w:rsidRDefault="001205CD" w:rsidP="008D47D3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7101C" w:rsidRPr="00431CDB" w:rsidRDefault="0077101C" w:rsidP="008D47D3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31CDB">
        <w:rPr>
          <w:rFonts w:ascii="Arial" w:eastAsiaTheme="minorHAnsi" w:hAnsi="Arial" w:cs="Arial"/>
          <w:sz w:val="20"/>
          <w:szCs w:val="20"/>
          <w:lang w:eastAsia="en-US"/>
        </w:rPr>
        <w:lastRenderedPageBreak/>
        <w:t>Ponudnik</w:t>
      </w:r>
      <w:r w:rsidR="00261D93" w:rsidRPr="00431CDB">
        <w:rPr>
          <w:rFonts w:ascii="Arial" w:eastAsiaTheme="minorHAnsi" w:hAnsi="Arial" w:cs="Arial"/>
          <w:sz w:val="20"/>
          <w:szCs w:val="20"/>
          <w:lang w:eastAsia="en-US"/>
        </w:rPr>
        <w:t>u se svetuje, da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po predhodni najavi </w:t>
      </w:r>
      <w:r w:rsidR="00261D93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in v dogovoru z 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>IJS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opravi ogled lokacije 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>označen</w:t>
      </w:r>
      <w:r w:rsidR="00113A08" w:rsidRPr="00431CDB">
        <w:rPr>
          <w:rFonts w:ascii="Arial" w:eastAsiaTheme="minorHAnsi" w:hAnsi="Arial" w:cs="Arial"/>
          <w:sz w:val="20"/>
          <w:szCs w:val="20"/>
          <w:lang w:eastAsia="en-US"/>
        </w:rPr>
        <w:t>ih odpadkov</w:t>
      </w:r>
      <w:r w:rsidR="001205CD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oz. </w:t>
      </w:r>
      <w:r w:rsidR="00113A08" w:rsidRPr="00431CDB">
        <w:rPr>
          <w:rFonts w:ascii="Arial" w:eastAsiaTheme="minorHAnsi" w:hAnsi="Arial" w:cs="Arial"/>
          <w:sz w:val="20"/>
          <w:szCs w:val="20"/>
          <w:lang w:eastAsia="en-US"/>
        </w:rPr>
        <w:t>označenih ONS</w:t>
      </w:r>
      <w:r w:rsidRPr="00431CDB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B42E09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Sez</w:t>
      </w:r>
      <w:r w:rsidR="00CB5432" w:rsidRPr="00431CDB">
        <w:rPr>
          <w:rFonts w:ascii="Arial" w:eastAsiaTheme="minorHAnsi" w:hAnsi="Arial" w:cs="Arial"/>
          <w:sz w:val="20"/>
          <w:szCs w:val="20"/>
          <w:lang w:eastAsia="en-US"/>
        </w:rPr>
        <w:t>n</w:t>
      </w:r>
      <w:r w:rsidR="00B42E09" w:rsidRPr="00431CDB">
        <w:rPr>
          <w:rFonts w:ascii="Arial" w:eastAsiaTheme="minorHAnsi" w:hAnsi="Arial" w:cs="Arial"/>
          <w:sz w:val="20"/>
          <w:szCs w:val="20"/>
          <w:lang w:eastAsia="en-US"/>
        </w:rPr>
        <w:t>am IJS</w:t>
      </w:r>
      <w:r w:rsidR="00CC55A6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in </w:t>
      </w:r>
      <w:r w:rsidR="00CC55A6" w:rsidRPr="00431CDB">
        <w:rPr>
          <w:rFonts w:ascii="Arial" w:eastAsiaTheme="minorHAnsi" w:hAnsi="Arial" w:cs="Arial"/>
          <w:sz w:val="20"/>
          <w:szCs w:val="20"/>
          <w:lang w:eastAsia="en-US"/>
        </w:rPr>
        <w:t>upravljavc</w:t>
      </w:r>
      <w:r w:rsidR="00C76826" w:rsidRPr="00431CDB">
        <w:rPr>
          <w:rFonts w:ascii="Arial" w:eastAsiaTheme="minorHAnsi" w:hAnsi="Arial" w:cs="Arial"/>
          <w:sz w:val="20"/>
          <w:szCs w:val="20"/>
          <w:lang w:eastAsia="en-US"/>
        </w:rPr>
        <w:t>ev</w:t>
      </w:r>
      <w:r w:rsidR="00CC55A6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pokopališč</w:t>
      </w:r>
      <w:r w:rsidR="00B42E09" w:rsidRPr="00431CDB">
        <w:rPr>
          <w:rFonts w:ascii="Arial" w:eastAsiaTheme="minorHAnsi" w:hAnsi="Arial" w:cs="Arial"/>
          <w:sz w:val="20"/>
          <w:szCs w:val="20"/>
          <w:lang w:eastAsia="en-US"/>
        </w:rPr>
        <w:t xml:space="preserve"> po območjih je priloga te projektne naloge</w:t>
      </w:r>
      <w:r w:rsidR="006D632E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:rsidR="004D4BDD" w:rsidRPr="00431CDB" w:rsidRDefault="004D4BDD" w:rsidP="008D47D3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77101C" w:rsidRPr="00431CDB" w:rsidRDefault="006D632E" w:rsidP="008D47D3">
      <w:pPr>
        <w:pStyle w:val="Navaden1"/>
        <w:spacing w:before="0" w:beforeAutospacing="0" w:after="0" w:afterAutospacing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Ponudnik mora </w:t>
      </w:r>
      <w:r w:rsidRPr="00AA6B74">
        <w:rPr>
          <w:rFonts w:ascii="Arial" w:eastAsiaTheme="minorHAnsi" w:hAnsi="Arial" w:cs="Arial"/>
          <w:sz w:val="20"/>
          <w:szCs w:val="20"/>
          <w:lang w:eastAsia="en-US"/>
        </w:rPr>
        <w:t>zagotovi</w:t>
      </w:r>
      <w:r>
        <w:rPr>
          <w:rFonts w:ascii="Arial" w:eastAsiaTheme="minorHAnsi" w:hAnsi="Arial" w:cs="Arial"/>
          <w:sz w:val="20"/>
          <w:szCs w:val="20"/>
          <w:lang w:eastAsia="en-US"/>
        </w:rPr>
        <w:t>ti</w:t>
      </w:r>
      <w:r w:rsidRPr="00AA6B74">
        <w:rPr>
          <w:rFonts w:ascii="Arial" w:eastAsiaTheme="minorHAnsi" w:hAnsi="Arial" w:cs="Arial"/>
          <w:sz w:val="20"/>
          <w:szCs w:val="20"/>
          <w:lang w:eastAsia="en-US"/>
        </w:rPr>
        <w:t xml:space="preserve"> ustrezne kapacitete za predelavo odpadne embalaže, ki jo bo po pogodbi prevzel</w:t>
      </w:r>
      <w:r w:rsidR="00EB011A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AA6B74">
        <w:rPr>
          <w:rFonts w:ascii="Arial" w:eastAsiaTheme="minorHAnsi" w:hAnsi="Arial" w:cs="Arial"/>
          <w:sz w:val="20"/>
          <w:szCs w:val="20"/>
          <w:lang w:eastAsia="en-US"/>
        </w:rPr>
        <w:t xml:space="preserve"> in s svojim ravnanjem prispeva</w:t>
      </w:r>
      <w:r>
        <w:rPr>
          <w:rFonts w:ascii="Arial" w:eastAsiaTheme="minorHAnsi" w:hAnsi="Arial" w:cs="Arial"/>
          <w:sz w:val="20"/>
          <w:szCs w:val="20"/>
          <w:lang w:eastAsia="en-US"/>
        </w:rPr>
        <w:t>ti</w:t>
      </w:r>
      <w:r w:rsidRPr="00AA6B74">
        <w:rPr>
          <w:rFonts w:ascii="Arial" w:eastAsiaTheme="minorHAnsi" w:hAnsi="Arial" w:cs="Arial"/>
          <w:sz w:val="20"/>
          <w:szCs w:val="20"/>
          <w:lang w:eastAsia="en-US"/>
        </w:rPr>
        <w:t xml:space="preserve"> k dosegu ciljev predelave in recikliranja</w:t>
      </w:r>
      <w:r w:rsidR="00EB011A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EB011A" w:rsidRPr="00AA6B74">
        <w:rPr>
          <w:rFonts w:ascii="Arial" w:eastAsiaTheme="minorHAnsi" w:hAnsi="Arial" w:cs="Arial"/>
          <w:sz w:val="20"/>
          <w:szCs w:val="20"/>
          <w:lang w:eastAsia="en-US"/>
        </w:rPr>
        <w:t>določeni</w:t>
      </w:r>
      <w:r w:rsidR="00EB011A">
        <w:rPr>
          <w:rFonts w:ascii="Arial" w:eastAsiaTheme="minorHAnsi" w:hAnsi="Arial" w:cs="Arial"/>
          <w:sz w:val="20"/>
          <w:szCs w:val="20"/>
          <w:lang w:eastAsia="en-US"/>
        </w:rPr>
        <w:t>h</w:t>
      </w:r>
      <w:r w:rsidR="00EB011A" w:rsidRPr="00AA6B74">
        <w:rPr>
          <w:rFonts w:ascii="Arial" w:eastAsiaTheme="minorHAnsi" w:hAnsi="Arial" w:cs="Arial"/>
          <w:sz w:val="20"/>
          <w:szCs w:val="20"/>
          <w:lang w:eastAsia="en-US"/>
        </w:rPr>
        <w:t xml:space="preserve"> za in na ravni države</w:t>
      </w:r>
      <w:r w:rsidRPr="00AA6B74">
        <w:rPr>
          <w:rFonts w:ascii="Arial" w:eastAsiaTheme="minorHAnsi" w:hAnsi="Arial" w:cs="Arial"/>
          <w:sz w:val="20"/>
          <w:szCs w:val="20"/>
          <w:lang w:eastAsia="en-US"/>
        </w:rPr>
        <w:t>, ki so</w:t>
      </w:r>
      <w:r w:rsidR="00EB011A">
        <w:rPr>
          <w:rFonts w:ascii="Arial" w:eastAsiaTheme="minorHAnsi" w:hAnsi="Arial" w:cs="Arial"/>
          <w:sz w:val="20"/>
          <w:szCs w:val="20"/>
          <w:lang w:eastAsia="en-US"/>
        </w:rPr>
        <w:t xml:space="preserve"> določeni</w:t>
      </w:r>
      <w:r w:rsidRPr="00AA6B74">
        <w:rPr>
          <w:rFonts w:ascii="Arial" w:eastAsiaTheme="minorHAnsi" w:hAnsi="Arial" w:cs="Arial"/>
          <w:sz w:val="20"/>
          <w:szCs w:val="20"/>
          <w:lang w:eastAsia="en-US"/>
        </w:rPr>
        <w:t xml:space="preserve"> v 22. členu Uredbe o ravnanju z embalažo in odpadno embalažo. </w:t>
      </w:r>
    </w:p>
    <w:p w:rsidR="00354531" w:rsidRDefault="00354531" w:rsidP="00F20832">
      <w:pPr>
        <w:spacing w:after="0" w:line="240" w:lineRule="auto"/>
        <w:jc w:val="both"/>
        <w:rPr>
          <w:ins w:id="0" w:author="Maja.Gnidovec" w:date="2019-08-02T14:45:00Z"/>
          <w:rFonts w:ascii="Arial" w:hAnsi="Arial" w:cs="Arial"/>
          <w:bCs/>
          <w:sz w:val="20"/>
          <w:szCs w:val="20"/>
        </w:rPr>
      </w:pPr>
    </w:p>
    <w:p w:rsidR="009451B9" w:rsidRPr="00431CDB" w:rsidRDefault="00CB0E1B" w:rsidP="00F2083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Naročilo je razdeljeno na sklope</w:t>
      </w:r>
      <w:r w:rsidR="00CC55A6" w:rsidRPr="00431CDB">
        <w:rPr>
          <w:rFonts w:ascii="Arial" w:hAnsi="Arial" w:cs="Arial"/>
          <w:bCs/>
          <w:sz w:val="20"/>
          <w:szCs w:val="20"/>
        </w:rPr>
        <w:t xml:space="preserve">, </w:t>
      </w:r>
      <w:r w:rsidR="007B6422" w:rsidRPr="00431CDB">
        <w:rPr>
          <w:rFonts w:ascii="Arial" w:hAnsi="Arial" w:cs="Arial"/>
          <w:bCs/>
          <w:sz w:val="20"/>
          <w:szCs w:val="20"/>
        </w:rPr>
        <w:t xml:space="preserve">ki zajemajo prevzem </w:t>
      </w:r>
      <w:r w:rsidR="00C707BC" w:rsidRPr="00431CDB">
        <w:rPr>
          <w:rFonts w:ascii="Arial" w:hAnsi="Arial" w:cs="Arial"/>
          <w:bCs/>
          <w:sz w:val="20"/>
          <w:szCs w:val="20"/>
        </w:rPr>
        <w:t xml:space="preserve">označenih </w:t>
      </w:r>
      <w:r w:rsidR="007B6422" w:rsidRPr="00431CDB">
        <w:rPr>
          <w:rFonts w:ascii="Arial" w:hAnsi="Arial" w:cs="Arial"/>
          <w:bCs/>
          <w:sz w:val="20"/>
          <w:szCs w:val="20"/>
        </w:rPr>
        <w:t xml:space="preserve">odpadkov </w:t>
      </w:r>
      <w:r w:rsidR="00475E36" w:rsidRPr="00431CDB">
        <w:rPr>
          <w:rFonts w:ascii="Arial" w:hAnsi="Arial" w:cs="Arial"/>
          <w:bCs/>
          <w:sz w:val="20"/>
          <w:szCs w:val="20"/>
        </w:rPr>
        <w:t>(KOE</w:t>
      </w:r>
      <w:r w:rsidR="005F7ACD" w:rsidRPr="00431CDB">
        <w:rPr>
          <w:rFonts w:ascii="Arial" w:hAnsi="Arial" w:cs="Arial"/>
          <w:bCs/>
          <w:sz w:val="20"/>
          <w:szCs w:val="20"/>
        </w:rPr>
        <w:t>)</w:t>
      </w:r>
      <w:r w:rsidR="00475E36" w:rsidRPr="00431CDB">
        <w:rPr>
          <w:rFonts w:ascii="Arial" w:hAnsi="Arial" w:cs="Arial"/>
          <w:bCs/>
          <w:sz w:val="20"/>
          <w:szCs w:val="20"/>
        </w:rPr>
        <w:t xml:space="preserve"> in </w:t>
      </w:r>
      <w:r w:rsidR="005F7ACD" w:rsidRPr="00431CDB">
        <w:rPr>
          <w:rFonts w:ascii="Arial" w:hAnsi="Arial" w:cs="Arial"/>
          <w:bCs/>
          <w:sz w:val="20"/>
          <w:szCs w:val="20"/>
        </w:rPr>
        <w:t xml:space="preserve">označenih </w:t>
      </w:r>
      <w:r w:rsidR="00113A08" w:rsidRPr="00431CDB">
        <w:rPr>
          <w:rFonts w:ascii="Arial" w:hAnsi="Arial" w:cs="Arial"/>
          <w:bCs/>
          <w:sz w:val="20"/>
          <w:szCs w:val="20"/>
        </w:rPr>
        <w:t>ONS</w:t>
      </w:r>
      <w:r w:rsidR="00C707BC" w:rsidRPr="00431CDB">
        <w:rPr>
          <w:rFonts w:ascii="Arial" w:hAnsi="Arial" w:cs="Arial"/>
          <w:bCs/>
          <w:sz w:val="20"/>
          <w:szCs w:val="20"/>
        </w:rPr>
        <w:t xml:space="preserve"> </w:t>
      </w:r>
      <w:r w:rsidR="007B6422" w:rsidRPr="00431CDB">
        <w:rPr>
          <w:rFonts w:ascii="Arial" w:hAnsi="Arial" w:cs="Arial"/>
          <w:bCs/>
          <w:sz w:val="20"/>
          <w:szCs w:val="20"/>
        </w:rPr>
        <w:t xml:space="preserve">pri </w:t>
      </w:r>
      <w:r w:rsidR="00C707BC" w:rsidRPr="00431CDB">
        <w:rPr>
          <w:rFonts w:ascii="Arial" w:hAnsi="Arial" w:cs="Arial"/>
          <w:bCs/>
          <w:sz w:val="20"/>
          <w:szCs w:val="20"/>
        </w:rPr>
        <w:t>IJS</w:t>
      </w:r>
      <w:r w:rsidR="007B6422" w:rsidRPr="00431CDB">
        <w:rPr>
          <w:rFonts w:ascii="Arial" w:hAnsi="Arial" w:cs="Arial"/>
          <w:bCs/>
          <w:sz w:val="20"/>
          <w:szCs w:val="20"/>
        </w:rPr>
        <w:t xml:space="preserve"> in upravljavcih pokopališč</w:t>
      </w:r>
      <w:del w:id="1" w:author="Maja.Gnidovec" w:date="2019-08-02T14:45:00Z">
        <w:r w:rsidR="00DB4940" w:rsidDel="00354531">
          <w:rPr>
            <w:rFonts w:ascii="Arial" w:hAnsi="Arial" w:cs="Arial"/>
            <w:bCs/>
            <w:sz w:val="20"/>
            <w:szCs w:val="20"/>
          </w:rPr>
          <w:delText>.</w:delText>
        </w:r>
        <w:r w:rsidR="007B6422" w:rsidRPr="00431CDB" w:rsidDel="00354531">
          <w:rPr>
            <w:rFonts w:ascii="Arial" w:hAnsi="Arial" w:cs="Arial"/>
            <w:bCs/>
            <w:sz w:val="20"/>
            <w:szCs w:val="20"/>
          </w:rPr>
          <w:delText xml:space="preserve"> </w:delText>
        </w:r>
      </w:del>
      <w:ins w:id="2" w:author="Maja.Gnidovec" w:date="2019-08-02T14:45:00Z">
        <w:r w:rsidR="00354531">
          <w:rPr>
            <w:rFonts w:ascii="Arial" w:hAnsi="Arial" w:cs="Arial"/>
            <w:bCs/>
            <w:sz w:val="20"/>
            <w:szCs w:val="20"/>
          </w:rPr>
          <w:t>:</w:t>
        </w:r>
        <w:r w:rsidR="00354531" w:rsidRPr="00431CDB">
          <w:rPr>
            <w:rFonts w:ascii="Arial" w:hAnsi="Arial" w:cs="Arial"/>
            <w:bCs/>
            <w:sz w:val="20"/>
            <w:szCs w:val="20"/>
          </w:rPr>
          <w:t xml:space="preserve"> </w:t>
        </w:r>
      </w:ins>
    </w:p>
    <w:p w:rsidR="00DB4940" w:rsidRPr="00431CDB" w:rsidRDefault="00DB4940" w:rsidP="00CB0E1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9369FF" w:rsidRPr="00802E31" w:rsidRDefault="009369FF" w:rsidP="00802E31">
      <w:pPr>
        <w:pStyle w:val="Odstavekseznam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02E31">
        <w:rPr>
          <w:rFonts w:ascii="Arial" w:hAnsi="Arial" w:cs="Arial"/>
          <w:bCs/>
          <w:sz w:val="20"/>
          <w:szCs w:val="20"/>
        </w:rPr>
        <w:t xml:space="preserve">SKLOP A2: Prevzem in </w:t>
      </w:r>
      <w:r w:rsidR="0096324A" w:rsidRPr="00802E31">
        <w:rPr>
          <w:rFonts w:ascii="Arial" w:hAnsi="Arial" w:cs="Arial"/>
          <w:bCs/>
          <w:sz w:val="20"/>
          <w:szCs w:val="20"/>
        </w:rPr>
        <w:t>obdelava</w:t>
      </w:r>
      <w:r w:rsidRPr="00802E31">
        <w:rPr>
          <w:rFonts w:ascii="Arial" w:hAnsi="Arial" w:cs="Arial"/>
          <w:bCs/>
          <w:sz w:val="20"/>
          <w:szCs w:val="20"/>
        </w:rPr>
        <w:t xml:space="preserve"> ONS </w:t>
      </w:r>
      <w:r w:rsidR="00EB7D31" w:rsidRPr="00802E31">
        <w:rPr>
          <w:rFonts w:ascii="Arial" w:hAnsi="Arial" w:cs="Arial"/>
          <w:bCs/>
          <w:sz w:val="20"/>
          <w:szCs w:val="20"/>
        </w:rPr>
        <w:t>iz območja A</w:t>
      </w:r>
      <w:r w:rsidR="00580AA8" w:rsidRPr="00802E31">
        <w:rPr>
          <w:rFonts w:ascii="Arial" w:hAnsi="Arial" w:cs="Arial"/>
          <w:bCs/>
          <w:sz w:val="20"/>
          <w:szCs w:val="20"/>
        </w:rPr>
        <w:t>;</w:t>
      </w:r>
    </w:p>
    <w:p w:rsidR="00832A47" w:rsidRPr="00802E31" w:rsidRDefault="009369FF" w:rsidP="00802E31">
      <w:pPr>
        <w:pStyle w:val="Odstavekseznama"/>
        <w:numPr>
          <w:ilvl w:val="0"/>
          <w:numId w:val="20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02E31">
        <w:rPr>
          <w:rFonts w:ascii="Arial" w:hAnsi="Arial" w:cs="Arial"/>
          <w:bCs/>
          <w:sz w:val="20"/>
          <w:szCs w:val="20"/>
        </w:rPr>
        <w:t xml:space="preserve">SKLOP B2: </w:t>
      </w:r>
      <w:r w:rsidR="00832A47" w:rsidRPr="00802E31">
        <w:rPr>
          <w:rFonts w:ascii="Arial" w:hAnsi="Arial" w:cs="Arial"/>
          <w:bCs/>
          <w:sz w:val="20"/>
          <w:szCs w:val="20"/>
        </w:rPr>
        <w:t xml:space="preserve">Prevzem in </w:t>
      </w:r>
      <w:r w:rsidR="0096324A" w:rsidRPr="00802E31">
        <w:rPr>
          <w:rFonts w:ascii="Arial" w:hAnsi="Arial" w:cs="Arial"/>
          <w:bCs/>
          <w:sz w:val="20"/>
          <w:szCs w:val="20"/>
        </w:rPr>
        <w:t>obdelava</w:t>
      </w:r>
      <w:r w:rsidR="00832A47" w:rsidRPr="00802E31">
        <w:rPr>
          <w:rFonts w:ascii="Arial" w:hAnsi="Arial" w:cs="Arial"/>
          <w:bCs/>
          <w:sz w:val="20"/>
          <w:szCs w:val="20"/>
        </w:rPr>
        <w:t xml:space="preserve"> ONS </w:t>
      </w:r>
      <w:r w:rsidR="00EB7D31" w:rsidRPr="00802E31">
        <w:rPr>
          <w:rFonts w:ascii="Arial" w:hAnsi="Arial" w:cs="Arial"/>
          <w:bCs/>
          <w:sz w:val="20"/>
          <w:szCs w:val="20"/>
        </w:rPr>
        <w:t xml:space="preserve">iz območja </w:t>
      </w:r>
      <w:r w:rsidR="00832A47" w:rsidRPr="00802E31">
        <w:rPr>
          <w:rFonts w:ascii="Arial" w:hAnsi="Arial" w:cs="Arial"/>
          <w:bCs/>
          <w:sz w:val="20"/>
          <w:szCs w:val="20"/>
        </w:rPr>
        <w:t>B;</w:t>
      </w:r>
    </w:p>
    <w:p w:rsidR="00802E31" w:rsidRPr="00431CDB" w:rsidRDefault="00802E31" w:rsidP="00832A4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4B5DA2" w:rsidRDefault="004B5DA2" w:rsidP="004B5DA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 xml:space="preserve">Prevzem in </w:t>
      </w:r>
      <w:r w:rsidR="0096324A" w:rsidRPr="00431CDB">
        <w:rPr>
          <w:rFonts w:ascii="Arial" w:hAnsi="Arial" w:cs="Arial"/>
          <w:bCs/>
          <w:sz w:val="20"/>
          <w:szCs w:val="20"/>
        </w:rPr>
        <w:t>obdelava</w:t>
      </w:r>
      <w:r w:rsidRPr="00431CDB">
        <w:rPr>
          <w:rFonts w:ascii="Arial" w:hAnsi="Arial" w:cs="Arial"/>
          <w:bCs/>
          <w:sz w:val="20"/>
          <w:szCs w:val="20"/>
        </w:rPr>
        <w:t xml:space="preserve"> </w:t>
      </w:r>
      <w:r w:rsidR="00275737" w:rsidRPr="00431CDB">
        <w:rPr>
          <w:rFonts w:ascii="Arial" w:hAnsi="Arial" w:cs="Arial"/>
          <w:bCs/>
          <w:sz w:val="20"/>
          <w:szCs w:val="20"/>
        </w:rPr>
        <w:t xml:space="preserve">KOE </w:t>
      </w:r>
      <w:r w:rsidR="00EB7D31" w:rsidRPr="00431CDB">
        <w:rPr>
          <w:rFonts w:ascii="Arial" w:hAnsi="Arial" w:cs="Arial"/>
          <w:bCs/>
          <w:sz w:val="20"/>
          <w:szCs w:val="20"/>
        </w:rPr>
        <w:t xml:space="preserve">iz območja </w:t>
      </w:r>
      <w:r w:rsidRPr="00431CDB">
        <w:rPr>
          <w:rFonts w:ascii="Arial" w:hAnsi="Arial" w:cs="Arial"/>
          <w:bCs/>
          <w:sz w:val="20"/>
          <w:szCs w:val="20"/>
        </w:rPr>
        <w:t>C</w:t>
      </w:r>
      <w:r w:rsidR="006D632E">
        <w:rPr>
          <w:rFonts w:ascii="Arial" w:hAnsi="Arial" w:cs="Arial"/>
          <w:bCs/>
          <w:sz w:val="20"/>
          <w:szCs w:val="20"/>
        </w:rPr>
        <w:t>.</w:t>
      </w:r>
    </w:p>
    <w:p w:rsidR="0073732E" w:rsidRPr="00802E31" w:rsidRDefault="001102A7" w:rsidP="00802E31">
      <w:pPr>
        <w:pStyle w:val="Odstavekseznama"/>
        <w:numPr>
          <w:ilvl w:val="0"/>
          <w:numId w:val="21"/>
        </w:numPr>
        <w:spacing w:after="0" w:line="240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802E31">
        <w:rPr>
          <w:rFonts w:ascii="Arial" w:hAnsi="Arial" w:cs="Arial"/>
          <w:bCs/>
          <w:sz w:val="20"/>
          <w:szCs w:val="20"/>
        </w:rPr>
        <w:t xml:space="preserve">SKLOP </w:t>
      </w:r>
      <w:r w:rsidR="00957DB1">
        <w:rPr>
          <w:rFonts w:ascii="Arial" w:hAnsi="Arial" w:cs="Arial"/>
          <w:bCs/>
          <w:sz w:val="20"/>
          <w:szCs w:val="20"/>
        </w:rPr>
        <w:t>C</w:t>
      </w:r>
      <w:r w:rsidR="00957DB1" w:rsidRPr="00802E31">
        <w:rPr>
          <w:rFonts w:ascii="Arial" w:hAnsi="Arial" w:cs="Arial"/>
          <w:bCs/>
          <w:sz w:val="20"/>
          <w:szCs w:val="20"/>
        </w:rPr>
        <w:t>3</w:t>
      </w:r>
      <w:r w:rsidRPr="00802E31">
        <w:rPr>
          <w:rFonts w:ascii="Arial" w:hAnsi="Arial" w:cs="Arial"/>
          <w:bCs/>
          <w:sz w:val="20"/>
          <w:szCs w:val="20"/>
        </w:rPr>
        <w:t xml:space="preserve">: </w:t>
      </w:r>
      <w:r w:rsidR="00802E31" w:rsidRPr="00802E31">
        <w:rPr>
          <w:rFonts w:ascii="Arial" w:hAnsi="Arial" w:cs="Arial"/>
          <w:bCs/>
          <w:sz w:val="20"/>
          <w:szCs w:val="20"/>
        </w:rPr>
        <w:tab/>
      </w:r>
      <w:r w:rsidRPr="00802E31">
        <w:rPr>
          <w:rFonts w:ascii="Arial" w:hAnsi="Arial" w:cs="Arial"/>
          <w:bCs/>
          <w:sz w:val="20"/>
          <w:szCs w:val="20"/>
        </w:rPr>
        <w:t>Prevzem in obdelava KOE iz dela osrednjeslovenske</w:t>
      </w:r>
      <w:r w:rsidR="000B0323" w:rsidRPr="00802E31">
        <w:rPr>
          <w:rFonts w:ascii="Arial" w:hAnsi="Arial" w:cs="Arial"/>
          <w:bCs/>
          <w:sz w:val="20"/>
          <w:szCs w:val="20"/>
        </w:rPr>
        <w:t xml:space="preserve"> in primorsko-notranjske</w:t>
      </w:r>
      <w:r w:rsidRPr="00802E31">
        <w:rPr>
          <w:rFonts w:ascii="Arial" w:hAnsi="Arial" w:cs="Arial"/>
          <w:bCs/>
          <w:sz w:val="20"/>
          <w:szCs w:val="20"/>
        </w:rPr>
        <w:t xml:space="preserve"> statistične regije</w:t>
      </w:r>
      <w:r w:rsidR="004704CA">
        <w:rPr>
          <w:rFonts w:ascii="Arial" w:hAnsi="Arial" w:cs="Arial"/>
          <w:bCs/>
          <w:sz w:val="20"/>
          <w:szCs w:val="20"/>
        </w:rPr>
        <w:t>.</w:t>
      </w:r>
    </w:p>
    <w:p w:rsidR="003130C4" w:rsidRDefault="003130C4" w:rsidP="00CB0E1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C707BC" w:rsidRPr="00431CDB" w:rsidRDefault="005A32C7" w:rsidP="00CB0E1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</w:t>
      </w:r>
      <w:r w:rsidR="00F20832" w:rsidRPr="00431CDB">
        <w:rPr>
          <w:rFonts w:ascii="Arial" w:hAnsi="Arial" w:cs="Arial"/>
          <w:bCs/>
          <w:sz w:val="20"/>
          <w:szCs w:val="20"/>
        </w:rPr>
        <w:t xml:space="preserve">odatki o količinah so </w:t>
      </w:r>
      <w:r w:rsidR="006B7F7F" w:rsidRPr="00431CDB">
        <w:rPr>
          <w:rFonts w:ascii="Arial" w:hAnsi="Arial" w:cs="Arial"/>
          <w:bCs/>
          <w:sz w:val="20"/>
          <w:szCs w:val="20"/>
        </w:rPr>
        <w:t>razvidn</w:t>
      </w:r>
      <w:r w:rsidR="00F20832" w:rsidRPr="00431CDB">
        <w:rPr>
          <w:rFonts w:ascii="Arial" w:hAnsi="Arial" w:cs="Arial"/>
          <w:bCs/>
          <w:sz w:val="20"/>
          <w:szCs w:val="20"/>
        </w:rPr>
        <w:t>i</w:t>
      </w:r>
      <w:r w:rsidR="006B7F7F" w:rsidRPr="00431CDB">
        <w:rPr>
          <w:rFonts w:ascii="Arial" w:hAnsi="Arial" w:cs="Arial"/>
          <w:bCs/>
          <w:sz w:val="20"/>
          <w:szCs w:val="20"/>
        </w:rPr>
        <w:t xml:space="preserve"> iz priloge: </w:t>
      </w:r>
      <w:r w:rsidR="002C62C8">
        <w:rPr>
          <w:rFonts w:ascii="Arial" w:hAnsi="Arial" w:cs="Arial"/>
          <w:bCs/>
          <w:sz w:val="20"/>
          <w:szCs w:val="20"/>
        </w:rPr>
        <w:t>IJS količine lokacije</w:t>
      </w:r>
      <w:r w:rsidR="00CC55A6" w:rsidRPr="00431CDB">
        <w:rPr>
          <w:rFonts w:ascii="Arial" w:hAnsi="Arial" w:cs="Arial"/>
          <w:bCs/>
          <w:sz w:val="20"/>
          <w:szCs w:val="20"/>
        </w:rPr>
        <w:t>.</w:t>
      </w:r>
    </w:p>
    <w:p w:rsidR="006B7F7F" w:rsidRPr="00431CDB" w:rsidRDefault="006B7F7F" w:rsidP="00CB0E1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3D023B" w:rsidRPr="00431CDB" w:rsidRDefault="005E7E1C" w:rsidP="00CB0E1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Ponudnik lahko odda ponudbo za posamezen sklop ali več oziroma vse sklope</w:t>
      </w:r>
      <w:r w:rsidR="003D023B" w:rsidRPr="00431CDB">
        <w:rPr>
          <w:rFonts w:ascii="Arial" w:hAnsi="Arial" w:cs="Arial"/>
          <w:bCs/>
          <w:sz w:val="20"/>
          <w:szCs w:val="20"/>
        </w:rPr>
        <w:t>.</w:t>
      </w:r>
      <w:r w:rsidR="00485D0C" w:rsidRPr="00431CDB">
        <w:rPr>
          <w:rFonts w:ascii="Arial" w:hAnsi="Arial" w:cs="Arial"/>
          <w:bCs/>
          <w:sz w:val="20"/>
          <w:szCs w:val="20"/>
        </w:rPr>
        <w:t xml:space="preserve"> Izbrani izvajalec bo upravičen do plačila na podlagi dejansko izvedenih storitev, torej na podlagi dejansko prevzetih in </w:t>
      </w:r>
      <w:r w:rsidR="00391104" w:rsidRPr="00431CDB">
        <w:rPr>
          <w:rFonts w:ascii="Arial" w:hAnsi="Arial" w:cs="Arial"/>
          <w:bCs/>
          <w:sz w:val="20"/>
          <w:szCs w:val="20"/>
        </w:rPr>
        <w:t xml:space="preserve">skladno s pogodbo </w:t>
      </w:r>
      <w:r w:rsidR="00485D0C" w:rsidRPr="00431CDB">
        <w:rPr>
          <w:rFonts w:ascii="Arial" w:hAnsi="Arial" w:cs="Arial"/>
          <w:bCs/>
          <w:sz w:val="20"/>
          <w:szCs w:val="20"/>
        </w:rPr>
        <w:t>obdelanih količin KOE</w:t>
      </w:r>
      <w:r w:rsidR="00391104" w:rsidRPr="00431CDB">
        <w:rPr>
          <w:rFonts w:ascii="Arial" w:hAnsi="Arial" w:cs="Arial"/>
          <w:bCs/>
          <w:sz w:val="20"/>
          <w:szCs w:val="20"/>
        </w:rPr>
        <w:t>.</w:t>
      </w:r>
    </w:p>
    <w:p w:rsidR="00C707BC" w:rsidRPr="00431CDB" w:rsidRDefault="00C707BC" w:rsidP="00CB0E1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EB7D31" w:rsidRPr="00431CDB" w:rsidRDefault="005E7E1C" w:rsidP="00CB0E1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 xml:space="preserve">Ponudnik </w:t>
      </w:r>
      <w:r w:rsidRPr="00431CDB">
        <w:rPr>
          <w:rFonts w:ascii="Arial" w:hAnsi="Arial" w:cs="Arial"/>
          <w:b/>
          <w:bCs/>
          <w:sz w:val="20"/>
          <w:szCs w:val="20"/>
        </w:rPr>
        <w:t>mora ponuditi vse storitve v posameznem sklopu, za celotno količino v posameznem sklopu in za vse naštete IJS in upravljavce pokopališč v prilogi posameznega sklopa</w:t>
      </w:r>
      <w:r w:rsidRPr="00431CDB">
        <w:rPr>
          <w:rFonts w:ascii="Arial" w:hAnsi="Arial" w:cs="Arial"/>
          <w:bCs/>
          <w:sz w:val="20"/>
          <w:szCs w:val="20"/>
        </w:rPr>
        <w:t>.</w:t>
      </w:r>
    </w:p>
    <w:p w:rsidR="004D4BDD" w:rsidRPr="00431CDB" w:rsidRDefault="004D4BDD" w:rsidP="00CB0E1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9369FF" w:rsidRPr="00431CDB" w:rsidRDefault="005E7E1C" w:rsidP="00CB0E1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Naročnik bo v vsakem sklopu sklenil pogodbo z enim ponudnikom, ki bo oddal najugodnejšo ponudbo.</w:t>
      </w:r>
    </w:p>
    <w:p w:rsidR="00C707BC" w:rsidRPr="00431CDB" w:rsidRDefault="00C707BC" w:rsidP="00CB0E1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F85C07" w:rsidRPr="00431CDB" w:rsidRDefault="00F85C07" w:rsidP="008D47D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F85C07" w:rsidRPr="00431CDB" w:rsidRDefault="00C707BC" w:rsidP="005D7FA1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31CDB">
        <w:rPr>
          <w:rFonts w:ascii="Arial" w:hAnsi="Arial" w:cs="Arial"/>
          <w:b/>
          <w:bCs/>
          <w:sz w:val="20"/>
          <w:szCs w:val="20"/>
        </w:rPr>
        <w:t>IV</w:t>
      </w:r>
      <w:r w:rsidR="005D7FA1" w:rsidRPr="00431CDB">
        <w:rPr>
          <w:rFonts w:ascii="Arial" w:hAnsi="Arial" w:cs="Arial"/>
          <w:b/>
          <w:bCs/>
          <w:sz w:val="20"/>
          <w:szCs w:val="20"/>
        </w:rPr>
        <w:t xml:space="preserve">. </w:t>
      </w:r>
      <w:r w:rsidR="00F85C07" w:rsidRPr="00431CDB">
        <w:rPr>
          <w:rFonts w:ascii="Arial" w:hAnsi="Arial" w:cs="Arial"/>
          <w:b/>
          <w:bCs/>
          <w:sz w:val="20"/>
          <w:szCs w:val="20"/>
        </w:rPr>
        <w:t xml:space="preserve">IZVEDBA </w:t>
      </w:r>
    </w:p>
    <w:p w:rsidR="005D7FA1" w:rsidRPr="00431CDB" w:rsidRDefault="005D7FA1" w:rsidP="005D7FA1">
      <w:pPr>
        <w:rPr>
          <w:rFonts w:ascii="Arial" w:hAnsi="Arial" w:cs="Arial"/>
          <w:sz w:val="20"/>
          <w:szCs w:val="20"/>
        </w:rPr>
      </w:pPr>
    </w:p>
    <w:p w:rsidR="00DF35C2" w:rsidRPr="00431CDB" w:rsidRDefault="005D7FA1" w:rsidP="005D7FA1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 xml:space="preserve">- </w:t>
      </w:r>
      <w:r w:rsidR="00DF35C2" w:rsidRPr="00431CDB">
        <w:rPr>
          <w:rFonts w:ascii="Arial" w:hAnsi="Arial" w:cs="Arial"/>
          <w:bCs/>
          <w:sz w:val="20"/>
          <w:szCs w:val="20"/>
        </w:rPr>
        <w:t xml:space="preserve">prevzem </w:t>
      </w:r>
      <w:r w:rsidR="00C707BC" w:rsidRPr="00431CDB">
        <w:rPr>
          <w:rFonts w:ascii="Arial" w:hAnsi="Arial" w:cs="Arial"/>
          <w:bCs/>
          <w:sz w:val="20"/>
          <w:szCs w:val="20"/>
        </w:rPr>
        <w:t xml:space="preserve">označenih </w:t>
      </w:r>
      <w:r w:rsidR="005F7ACD" w:rsidRPr="00431CDB">
        <w:rPr>
          <w:rFonts w:ascii="Arial" w:hAnsi="Arial" w:cs="Arial"/>
          <w:bCs/>
          <w:sz w:val="20"/>
          <w:szCs w:val="20"/>
        </w:rPr>
        <w:t xml:space="preserve">odpadkov (KOE) </w:t>
      </w:r>
      <w:r w:rsidR="00C707BC" w:rsidRPr="00431CDB">
        <w:rPr>
          <w:rFonts w:ascii="Arial" w:hAnsi="Arial" w:cs="Arial"/>
          <w:bCs/>
          <w:sz w:val="20"/>
          <w:szCs w:val="20"/>
        </w:rPr>
        <w:t xml:space="preserve">oz. označenih </w:t>
      </w:r>
      <w:r w:rsidR="009451B9" w:rsidRPr="00431CDB">
        <w:rPr>
          <w:rFonts w:ascii="Arial" w:hAnsi="Arial" w:cs="Arial"/>
          <w:bCs/>
          <w:sz w:val="20"/>
          <w:szCs w:val="20"/>
        </w:rPr>
        <w:t>ONS</w:t>
      </w:r>
      <w:r w:rsidR="00C707BC" w:rsidRPr="00431CDB">
        <w:rPr>
          <w:rFonts w:ascii="Arial" w:hAnsi="Arial" w:cs="Arial"/>
          <w:bCs/>
          <w:sz w:val="20"/>
          <w:szCs w:val="20"/>
        </w:rPr>
        <w:t xml:space="preserve"> </w:t>
      </w:r>
      <w:r w:rsidR="00DF35C2" w:rsidRPr="00431CDB">
        <w:rPr>
          <w:rFonts w:ascii="Arial" w:hAnsi="Arial" w:cs="Arial"/>
          <w:bCs/>
          <w:sz w:val="20"/>
          <w:szCs w:val="20"/>
        </w:rPr>
        <w:t>se izvede na</w:t>
      </w:r>
      <w:r w:rsidR="007300CA" w:rsidRPr="00431CDB">
        <w:rPr>
          <w:rFonts w:ascii="Arial" w:hAnsi="Arial" w:cs="Arial"/>
          <w:bCs/>
          <w:sz w:val="20"/>
          <w:szCs w:val="20"/>
        </w:rPr>
        <w:t xml:space="preserve"> vseh</w:t>
      </w:r>
      <w:r w:rsidR="00DF35C2" w:rsidRPr="00431CDB">
        <w:rPr>
          <w:rFonts w:ascii="Arial" w:hAnsi="Arial" w:cs="Arial"/>
          <w:bCs/>
          <w:sz w:val="20"/>
          <w:szCs w:val="20"/>
        </w:rPr>
        <w:t xml:space="preserve"> lokacijah, kjer </w:t>
      </w:r>
      <w:r w:rsidR="00C707BC" w:rsidRPr="00431CDB">
        <w:rPr>
          <w:rFonts w:ascii="Arial" w:hAnsi="Arial" w:cs="Arial"/>
          <w:bCs/>
          <w:sz w:val="20"/>
          <w:szCs w:val="20"/>
        </w:rPr>
        <w:t>IJS</w:t>
      </w:r>
      <w:r w:rsidR="00DF35C2" w:rsidRPr="00431CDB">
        <w:rPr>
          <w:rFonts w:ascii="Arial" w:hAnsi="Arial" w:cs="Arial"/>
          <w:bCs/>
          <w:sz w:val="20"/>
          <w:szCs w:val="20"/>
        </w:rPr>
        <w:t xml:space="preserve"> oziroma upravljavci pokopališč </w:t>
      </w:r>
      <w:r w:rsidR="005F7ACD" w:rsidRPr="00431CDB">
        <w:rPr>
          <w:rFonts w:ascii="Arial" w:hAnsi="Arial" w:cs="Arial"/>
          <w:bCs/>
          <w:sz w:val="20"/>
          <w:szCs w:val="20"/>
        </w:rPr>
        <w:t xml:space="preserve">predhodno skladiščijo ali </w:t>
      </w:r>
      <w:r w:rsidR="00DF35C2" w:rsidRPr="00431CDB">
        <w:rPr>
          <w:rFonts w:ascii="Arial" w:hAnsi="Arial" w:cs="Arial"/>
          <w:bCs/>
          <w:sz w:val="20"/>
          <w:szCs w:val="20"/>
        </w:rPr>
        <w:t xml:space="preserve">skladiščijo </w:t>
      </w:r>
      <w:r w:rsidR="005F7ACD" w:rsidRPr="00431CDB">
        <w:rPr>
          <w:rFonts w:ascii="Arial" w:hAnsi="Arial" w:cs="Arial"/>
          <w:bCs/>
          <w:sz w:val="20"/>
          <w:szCs w:val="20"/>
        </w:rPr>
        <w:t xml:space="preserve">oz. začasno skladiščijo </w:t>
      </w:r>
      <w:r w:rsidR="00DF35C2" w:rsidRPr="00431CDB">
        <w:rPr>
          <w:rFonts w:ascii="Arial" w:hAnsi="Arial" w:cs="Arial"/>
          <w:bCs/>
          <w:sz w:val="20"/>
          <w:szCs w:val="20"/>
        </w:rPr>
        <w:t>odpadke, ki so predmet javnega naročila;</w:t>
      </w:r>
      <w:r w:rsidR="00315098" w:rsidRPr="00315098">
        <w:rPr>
          <w:rFonts w:ascii="Arial" w:hAnsi="Arial" w:cs="Arial"/>
          <w:bCs/>
          <w:sz w:val="20"/>
          <w:szCs w:val="20"/>
        </w:rPr>
        <w:t xml:space="preserve"> </w:t>
      </w:r>
    </w:p>
    <w:p w:rsidR="005D7FA1" w:rsidRPr="00431CDB" w:rsidRDefault="00DF35C2" w:rsidP="005D7FA1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-</w:t>
      </w:r>
      <w:r w:rsidR="003D023B" w:rsidRPr="00431CDB">
        <w:rPr>
          <w:rFonts w:ascii="Arial" w:hAnsi="Arial" w:cs="Arial"/>
          <w:bCs/>
          <w:sz w:val="20"/>
          <w:szCs w:val="20"/>
        </w:rPr>
        <w:t xml:space="preserve"> izbrani</w:t>
      </w:r>
      <w:r w:rsidRPr="00431CDB">
        <w:rPr>
          <w:rFonts w:ascii="Arial" w:hAnsi="Arial" w:cs="Arial"/>
          <w:bCs/>
          <w:sz w:val="20"/>
          <w:szCs w:val="20"/>
        </w:rPr>
        <w:t xml:space="preserve"> </w:t>
      </w:r>
      <w:r w:rsidR="00E0408A" w:rsidRPr="00431CDB">
        <w:rPr>
          <w:rFonts w:ascii="Arial" w:hAnsi="Arial" w:cs="Arial"/>
          <w:bCs/>
          <w:sz w:val="20"/>
          <w:szCs w:val="20"/>
        </w:rPr>
        <w:t xml:space="preserve">izvajalec mora </w:t>
      </w:r>
      <w:r w:rsidR="003D023B" w:rsidRPr="00431CDB">
        <w:rPr>
          <w:rFonts w:ascii="Arial" w:hAnsi="Arial" w:cs="Arial"/>
          <w:bCs/>
          <w:sz w:val="20"/>
          <w:szCs w:val="20"/>
        </w:rPr>
        <w:t xml:space="preserve">za </w:t>
      </w:r>
      <w:r w:rsidR="00E0408A" w:rsidRPr="00431CDB">
        <w:rPr>
          <w:rFonts w:ascii="Arial" w:hAnsi="Arial" w:cs="Arial"/>
          <w:bCs/>
          <w:sz w:val="20"/>
          <w:szCs w:val="20"/>
        </w:rPr>
        <w:t>obdela</w:t>
      </w:r>
      <w:r w:rsidR="003D023B" w:rsidRPr="00431CDB">
        <w:rPr>
          <w:rFonts w:ascii="Arial" w:hAnsi="Arial" w:cs="Arial"/>
          <w:bCs/>
          <w:sz w:val="20"/>
          <w:szCs w:val="20"/>
        </w:rPr>
        <w:t>vo</w:t>
      </w:r>
      <w:r w:rsidR="00F23274" w:rsidRPr="00431CDB">
        <w:rPr>
          <w:rFonts w:ascii="Arial" w:hAnsi="Arial" w:cs="Arial"/>
          <w:bCs/>
          <w:sz w:val="20"/>
          <w:szCs w:val="20"/>
        </w:rPr>
        <w:t xml:space="preserve"> prevzetih odpadkov zagotoviti, da se </w:t>
      </w:r>
      <w:r w:rsidR="00E0408A" w:rsidRPr="00431CDB">
        <w:rPr>
          <w:rFonts w:ascii="Arial" w:hAnsi="Arial" w:cs="Arial"/>
          <w:bCs/>
          <w:sz w:val="20"/>
          <w:szCs w:val="20"/>
        </w:rPr>
        <w:t>produkt</w:t>
      </w:r>
      <w:r w:rsidR="00F23274" w:rsidRPr="00431CDB">
        <w:rPr>
          <w:rFonts w:ascii="Arial" w:hAnsi="Arial" w:cs="Arial"/>
          <w:bCs/>
          <w:sz w:val="20"/>
          <w:szCs w:val="20"/>
        </w:rPr>
        <w:t>i</w:t>
      </w:r>
      <w:r w:rsidR="00E0408A" w:rsidRPr="00431CDB">
        <w:rPr>
          <w:rFonts w:ascii="Arial" w:hAnsi="Arial" w:cs="Arial"/>
          <w:bCs/>
          <w:sz w:val="20"/>
          <w:szCs w:val="20"/>
        </w:rPr>
        <w:t xml:space="preserve"> obdelave odda</w:t>
      </w:r>
      <w:r w:rsidR="00F23274" w:rsidRPr="00431CDB">
        <w:rPr>
          <w:rFonts w:ascii="Arial" w:hAnsi="Arial" w:cs="Arial"/>
          <w:bCs/>
          <w:sz w:val="20"/>
          <w:szCs w:val="20"/>
        </w:rPr>
        <w:t>jo</w:t>
      </w:r>
      <w:r w:rsidR="00E0408A" w:rsidRPr="00431CDB">
        <w:rPr>
          <w:rFonts w:ascii="Arial" w:hAnsi="Arial" w:cs="Arial"/>
          <w:bCs/>
          <w:sz w:val="20"/>
          <w:szCs w:val="20"/>
        </w:rPr>
        <w:t xml:space="preserve"> v nadaljnjo obdelavo v skladu</w:t>
      </w:r>
      <w:r w:rsidR="003E368B" w:rsidRPr="00431CDB">
        <w:rPr>
          <w:rFonts w:ascii="Arial" w:hAnsi="Arial" w:cs="Arial"/>
          <w:bCs/>
          <w:sz w:val="20"/>
          <w:szCs w:val="20"/>
        </w:rPr>
        <w:t xml:space="preserve"> </w:t>
      </w:r>
      <w:r w:rsidR="00F23274" w:rsidRPr="00431CDB">
        <w:rPr>
          <w:rFonts w:ascii="Arial" w:hAnsi="Arial" w:cs="Arial"/>
          <w:bCs/>
          <w:sz w:val="20"/>
          <w:szCs w:val="20"/>
        </w:rPr>
        <w:t>z veljavnimi predpisi</w:t>
      </w:r>
      <w:r w:rsidR="005D7FA1" w:rsidRPr="00431CDB">
        <w:rPr>
          <w:rFonts w:ascii="Arial" w:hAnsi="Arial" w:cs="Arial"/>
          <w:bCs/>
          <w:sz w:val="20"/>
          <w:szCs w:val="20"/>
        </w:rPr>
        <w:t>;</w:t>
      </w:r>
    </w:p>
    <w:p w:rsidR="00485D0C" w:rsidRPr="00431CDB" w:rsidRDefault="005D7FA1" w:rsidP="005D7FA1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- vsak prevzem odpadkov se tehta (vsaka vožnja: polno in prazno) in dokumentira s prevoznimi in tehtalnimi listi, ki jih izvajalec predloži naročniku</w:t>
      </w:r>
      <w:r w:rsidR="003E368B" w:rsidRPr="00431CDB">
        <w:rPr>
          <w:rFonts w:ascii="Arial" w:hAnsi="Arial" w:cs="Arial"/>
          <w:bCs/>
          <w:sz w:val="20"/>
          <w:szCs w:val="20"/>
        </w:rPr>
        <w:t xml:space="preserve"> ter zabeleži na način, ki omogoča identifikacijo evidenčnega lista iz predpisa, ki ureja odpadke, </w:t>
      </w:r>
    </w:p>
    <w:p w:rsidR="005D7FA1" w:rsidRPr="00431CDB" w:rsidRDefault="005D7FA1" w:rsidP="005D7FA1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 xml:space="preserve">- </w:t>
      </w:r>
      <w:r w:rsidR="00C707BC" w:rsidRPr="00431CDB">
        <w:rPr>
          <w:rFonts w:ascii="Arial" w:hAnsi="Arial" w:cs="Arial"/>
          <w:bCs/>
          <w:sz w:val="20"/>
          <w:szCs w:val="20"/>
        </w:rPr>
        <w:t>prevoz</w:t>
      </w:r>
      <w:r w:rsidRPr="00431CDB">
        <w:rPr>
          <w:rFonts w:ascii="Arial" w:hAnsi="Arial" w:cs="Arial"/>
          <w:bCs/>
          <w:sz w:val="20"/>
          <w:szCs w:val="20"/>
        </w:rPr>
        <w:t xml:space="preserve"> se izvaja v ustreznih zabojnikih oziroma vozilih, ki jih </w:t>
      </w:r>
      <w:r w:rsidR="00C707BC" w:rsidRPr="00431CDB">
        <w:rPr>
          <w:rFonts w:ascii="Arial" w:hAnsi="Arial" w:cs="Arial"/>
          <w:bCs/>
          <w:sz w:val="20"/>
          <w:szCs w:val="20"/>
        </w:rPr>
        <w:t>zagotovi</w:t>
      </w:r>
      <w:r w:rsidRPr="00431CDB">
        <w:rPr>
          <w:rFonts w:ascii="Arial" w:hAnsi="Arial" w:cs="Arial"/>
          <w:bCs/>
          <w:sz w:val="20"/>
          <w:szCs w:val="20"/>
        </w:rPr>
        <w:t xml:space="preserve"> </w:t>
      </w:r>
      <w:r w:rsidR="003D023B" w:rsidRPr="00431CDB">
        <w:rPr>
          <w:rFonts w:ascii="Arial" w:hAnsi="Arial" w:cs="Arial"/>
          <w:bCs/>
          <w:sz w:val="20"/>
          <w:szCs w:val="20"/>
        </w:rPr>
        <w:t>izbrani izvajalec</w:t>
      </w:r>
      <w:r w:rsidRPr="00431CDB">
        <w:rPr>
          <w:rFonts w:ascii="Arial" w:hAnsi="Arial" w:cs="Arial"/>
          <w:bCs/>
          <w:sz w:val="20"/>
          <w:szCs w:val="20"/>
        </w:rPr>
        <w:t>;</w:t>
      </w:r>
    </w:p>
    <w:p w:rsidR="005D7FA1" w:rsidRPr="00431CDB" w:rsidRDefault="005D7FA1" w:rsidP="005D7FA1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- naklad</w:t>
      </w:r>
      <w:r w:rsidR="00C707BC" w:rsidRPr="00431CDB">
        <w:rPr>
          <w:rFonts w:ascii="Arial" w:hAnsi="Arial" w:cs="Arial"/>
          <w:bCs/>
          <w:sz w:val="20"/>
          <w:szCs w:val="20"/>
        </w:rPr>
        <w:t>anje</w:t>
      </w:r>
      <w:r w:rsidRPr="00431CDB">
        <w:rPr>
          <w:rFonts w:ascii="Arial" w:hAnsi="Arial" w:cs="Arial"/>
          <w:bCs/>
          <w:sz w:val="20"/>
          <w:szCs w:val="20"/>
        </w:rPr>
        <w:t xml:space="preserve"> se izv</w:t>
      </w:r>
      <w:r w:rsidR="00C707BC" w:rsidRPr="00431CDB">
        <w:rPr>
          <w:rFonts w:ascii="Arial" w:hAnsi="Arial" w:cs="Arial"/>
          <w:bCs/>
          <w:sz w:val="20"/>
          <w:szCs w:val="20"/>
        </w:rPr>
        <w:t xml:space="preserve">ede </w:t>
      </w:r>
      <w:r w:rsidRPr="00431CDB">
        <w:rPr>
          <w:rFonts w:ascii="Arial" w:hAnsi="Arial" w:cs="Arial"/>
          <w:bCs/>
          <w:sz w:val="20"/>
          <w:szCs w:val="20"/>
        </w:rPr>
        <w:t xml:space="preserve">na lokacijah </w:t>
      </w:r>
      <w:r w:rsidR="00C707BC" w:rsidRPr="00431CDB">
        <w:rPr>
          <w:rFonts w:ascii="Arial" w:hAnsi="Arial" w:cs="Arial"/>
          <w:bCs/>
          <w:sz w:val="20"/>
          <w:szCs w:val="20"/>
        </w:rPr>
        <w:t>IJS</w:t>
      </w:r>
      <w:r w:rsidRPr="00431CDB">
        <w:rPr>
          <w:rFonts w:ascii="Arial" w:hAnsi="Arial" w:cs="Arial"/>
          <w:bCs/>
          <w:sz w:val="20"/>
          <w:szCs w:val="20"/>
        </w:rPr>
        <w:t xml:space="preserve"> oziroma upravljavcev pokopališč po predhodnem dogovoru;</w:t>
      </w:r>
    </w:p>
    <w:p w:rsidR="0096324A" w:rsidRPr="00431CDB" w:rsidRDefault="0096324A" w:rsidP="005D7FA1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- izvajalec po predaji odpadkov v obdelavo izda račun naročniku in mu predloži</w:t>
      </w:r>
      <w:r w:rsidR="00391104" w:rsidRPr="00431CDB">
        <w:rPr>
          <w:rFonts w:ascii="Arial" w:hAnsi="Arial" w:cs="Arial"/>
          <w:bCs/>
          <w:sz w:val="20"/>
          <w:szCs w:val="20"/>
        </w:rPr>
        <w:t>:</w:t>
      </w:r>
    </w:p>
    <w:p w:rsidR="0096324A" w:rsidRPr="00431CDB" w:rsidRDefault="0096324A" w:rsidP="0096324A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 xml:space="preserve">dokumentacijo o tehtanju prevzetih označenih odpadkov in </w:t>
      </w:r>
      <w:r w:rsidR="005F7ACD" w:rsidRPr="00431CDB">
        <w:rPr>
          <w:rFonts w:ascii="Arial" w:hAnsi="Arial" w:cs="Arial"/>
          <w:bCs/>
          <w:sz w:val="20"/>
          <w:szCs w:val="20"/>
        </w:rPr>
        <w:t>ONS</w:t>
      </w:r>
      <w:r w:rsidRPr="00431CDB">
        <w:rPr>
          <w:rFonts w:ascii="Arial" w:hAnsi="Arial" w:cs="Arial"/>
          <w:bCs/>
          <w:sz w:val="20"/>
          <w:szCs w:val="20"/>
        </w:rPr>
        <w:t xml:space="preserve">, iz katere mora biti razvidna količina označenih odpadkov in </w:t>
      </w:r>
      <w:r w:rsidR="005F7ACD" w:rsidRPr="00431CDB">
        <w:rPr>
          <w:rFonts w:ascii="Arial" w:hAnsi="Arial" w:cs="Arial"/>
          <w:bCs/>
          <w:sz w:val="20"/>
          <w:szCs w:val="20"/>
        </w:rPr>
        <w:t>ONS</w:t>
      </w:r>
      <w:r w:rsidRPr="00431CDB">
        <w:rPr>
          <w:rFonts w:ascii="Arial" w:hAnsi="Arial" w:cs="Arial"/>
          <w:bCs/>
          <w:sz w:val="20"/>
          <w:szCs w:val="20"/>
        </w:rPr>
        <w:t>, prevzetih od posameznega izvajalca javne službe ali upravljavca pokopališča,</w:t>
      </w:r>
    </w:p>
    <w:p w:rsidR="0096324A" w:rsidRPr="00431CDB" w:rsidRDefault="0096324A" w:rsidP="0096324A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dokumentacijo o tehtanju oddanih obdelanih odpadkov, iz katere je razvidna količina oddanih obdelanih odpadkov,</w:t>
      </w:r>
    </w:p>
    <w:p w:rsidR="0096324A" w:rsidRPr="00431CDB" w:rsidRDefault="0096324A" w:rsidP="0096324A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podatke, ki se nanašajo na poslan račun in omogočajo identifikacijo evidenčnega lista iz predpisa, ki ureja odpadke, na katerih je navedena kot prevzemnik odpadkov,</w:t>
      </w:r>
    </w:p>
    <w:p w:rsidR="0096324A" w:rsidRPr="00431CDB" w:rsidRDefault="0096324A" w:rsidP="0096324A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podatke, ki se nanašajo na poslan račun in omogočajo identifikacijo evidenčnega lista iz predpisa, ki ureja odpadke, na katerih je navedena kot pošiljatelj odpadkov, ali ustrezne listine iz predpisa, ki ureja pošiljke odpadkov</w:t>
      </w:r>
      <w:r w:rsidR="005F7ACD" w:rsidRPr="00431CDB">
        <w:rPr>
          <w:rFonts w:ascii="Arial" w:hAnsi="Arial" w:cs="Arial"/>
          <w:bCs/>
          <w:sz w:val="20"/>
          <w:szCs w:val="20"/>
        </w:rPr>
        <w:t>,</w:t>
      </w:r>
    </w:p>
    <w:p w:rsidR="008A7000" w:rsidRPr="00431CDB" w:rsidRDefault="008A7000" w:rsidP="0096324A">
      <w:pPr>
        <w:pStyle w:val="Odstavekseznam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>dokumentacijo iz katere je razvid</w:t>
      </w:r>
      <w:r w:rsidR="005B4D13" w:rsidRPr="00431CDB">
        <w:rPr>
          <w:rFonts w:ascii="Arial" w:hAnsi="Arial" w:cs="Arial"/>
          <w:bCs/>
          <w:sz w:val="20"/>
          <w:szCs w:val="20"/>
        </w:rPr>
        <w:t>na vrsta postopka predelave (R) in njen zaključek</w:t>
      </w:r>
      <w:r w:rsidR="00832A47" w:rsidRPr="00431CDB">
        <w:rPr>
          <w:rFonts w:ascii="Arial" w:hAnsi="Arial" w:cs="Arial"/>
          <w:bCs/>
          <w:sz w:val="20"/>
          <w:szCs w:val="20"/>
        </w:rPr>
        <w:t xml:space="preserve"> in s tem</w:t>
      </w:r>
      <w:r w:rsidRPr="00431CDB">
        <w:rPr>
          <w:rFonts w:ascii="Arial" w:hAnsi="Arial" w:cs="Arial"/>
          <w:bCs/>
          <w:sz w:val="20"/>
          <w:szCs w:val="20"/>
        </w:rPr>
        <w:t xml:space="preserve"> izpolnjevanje p</w:t>
      </w:r>
      <w:r w:rsidR="00832A47" w:rsidRPr="00431CDB">
        <w:rPr>
          <w:rFonts w:ascii="Arial" w:hAnsi="Arial" w:cs="Arial"/>
          <w:bCs/>
          <w:sz w:val="20"/>
          <w:szCs w:val="20"/>
        </w:rPr>
        <w:t>ogoja o zagotavljanju predelave</w:t>
      </w:r>
      <w:r w:rsidRPr="00431CDB">
        <w:rPr>
          <w:rFonts w:ascii="Arial" w:hAnsi="Arial" w:cs="Arial"/>
          <w:bCs/>
          <w:sz w:val="20"/>
          <w:szCs w:val="20"/>
        </w:rPr>
        <w:t xml:space="preserve">, ki </w:t>
      </w:r>
      <w:r w:rsidR="002E2736">
        <w:rPr>
          <w:rFonts w:ascii="Arial" w:hAnsi="Arial" w:cs="Arial"/>
          <w:bCs/>
          <w:sz w:val="20"/>
          <w:szCs w:val="20"/>
        </w:rPr>
        <w:t xml:space="preserve">prispeva k </w:t>
      </w:r>
      <w:r w:rsidRPr="00431CDB">
        <w:rPr>
          <w:rFonts w:ascii="Arial" w:hAnsi="Arial" w:cs="Arial"/>
          <w:bCs/>
          <w:sz w:val="20"/>
          <w:szCs w:val="20"/>
        </w:rPr>
        <w:t>dosega</w:t>
      </w:r>
      <w:r w:rsidR="002E2736">
        <w:rPr>
          <w:rFonts w:ascii="Arial" w:hAnsi="Arial" w:cs="Arial"/>
          <w:bCs/>
          <w:sz w:val="20"/>
          <w:szCs w:val="20"/>
        </w:rPr>
        <w:t>nju</w:t>
      </w:r>
      <w:r w:rsidRPr="00431CDB">
        <w:rPr>
          <w:rFonts w:ascii="Arial" w:hAnsi="Arial" w:cs="Arial"/>
          <w:bCs/>
          <w:sz w:val="20"/>
          <w:szCs w:val="20"/>
        </w:rPr>
        <w:t xml:space="preserve"> cilje</w:t>
      </w:r>
      <w:r w:rsidR="002E2736">
        <w:rPr>
          <w:rFonts w:ascii="Arial" w:hAnsi="Arial" w:cs="Arial"/>
          <w:bCs/>
          <w:sz w:val="20"/>
          <w:szCs w:val="20"/>
        </w:rPr>
        <w:t>v</w:t>
      </w:r>
      <w:r w:rsidRPr="00431CDB">
        <w:rPr>
          <w:rFonts w:ascii="Arial" w:hAnsi="Arial" w:cs="Arial"/>
          <w:bCs/>
          <w:sz w:val="20"/>
          <w:szCs w:val="20"/>
        </w:rPr>
        <w:t xml:space="preserve"> recikliranja</w:t>
      </w:r>
      <w:r w:rsidR="003D023B" w:rsidRPr="00431CDB">
        <w:rPr>
          <w:rFonts w:ascii="Arial" w:hAnsi="Arial" w:cs="Arial"/>
          <w:bCs/>
          <w:sz w:val="20"/>
          <w:szCs w:val="20"/>
        </w:rPr>
        <w:t>,</w:t>
      </w:r>
    </w:p>
    <w:p w:rsidR="008A7000" w:rsidRPr="00431CDB" w:rsidRDefault="008B2128" w:rsidP="00B64101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31CDB">
        <w:rPr>
          <w:rFonts w:ascii="Arial" w:hAnsi="Arial" w:cs="Arial"/>
          <w:bCs/>
          <w:sz w:val="20"/>
          <w:szCs w:val="20"/>
        </w:rPr>
        <w:t xml:space="preserve">- </w:t>
      </w:r>
      <w:r w:rsidR="00391104" w:rsidRPr="00431CDB">
        <w:rPr>
          <w:rFonts w:ascii="Arial" w:hAnsi="Arial" w:cs="Arial"/>
          <w:bCs/>
          <w:sz w:val="20"/>
          <w:szCs w:val="20"/>
        </w:rPr>
        <w:t>v</w:t>
      </w:r>
      <w:r w:rsidR="009573AD" w:rsidRPr="00431CDB">
        <w:rPr>
          <w:rFonts w:ascii="Arial" w:hAnsi="Arial" w:cs="Arial"/>
          <w:bCs/>
          <w:sz w:val="20"/>
          <w:szCs w:val="20"/>
        </w:rPr>
        <w:t>s</w:t>
      </w:r>
      <w:r w:rsidR="009451B9" w:rsidRPr="00431CDB">
        <w:rPr>
          <w:rFonts w:ascii="Arial" w:hAnsi="Arial" w:cs="Arial"/>
          <w:bCs/>
          <w:sz w:val="20"/>
          <w:szCs w:val="20"/>
        </w:rPr>
        <w:t xml:space="preserve">e označene </w:t>
      </w:r>
      <w:r w:rsidR="005F7ACD" w:rsidRPr="00431CDB">
        <w:rPr>
          <w:rFonts w:ascii="Arial" w:hAnsi="Arial" w:cs="Arial"/>
          <w:bCs/>
          <w:sz w:val="20"/>
          <w:szCs w:val="20"/>
        </w:rPr>
        <w:t>odpadke (</w:t>
      </w:r>
      <w:r w:rsidR="00485D0C" w:rsidRPr="00431CDB">
        <w:rPr>
          <w:rFonts w:ascii="Arial" w:hAnsi="Arial" w:cs="Arial"/>
          <w:bCs/>
          <w:sz w:val="20"/>
          <w:szCs w:val="20"/>
        </w:rPr>
        <w:t>KOE</w:t>
      </w:r>
      <w:r w:rsidR="005F7ACD" w:rsidRPr="00431CDB">
        <w:rPr>
          <w:rFonts w:ascii="Arial" w:hAnsi="Arial" w:cs="Arial"/>
          <w:bCs/>
          <w:sz w:val="20"/>
          <w:szCs w:val="20"/>
        </w:rPr>
        <w:t>)</w:t>
      </w:r>
      <w:r w:rsidR="00485D0C" w:rsidRPr="00431CDB">
        <w:rPr>
          <w:rFonts w:ascii="Arial" w:hAnsi="Arial" w:cs="Arial"/>
          <w:bCs/>
          <w:sz w:val="20"/>
          <w:szCs w:val="20"/>
        </w:rPr>
        <w:t xml:space="preserve"> </w:t>
      </w:r>
      <w:r w:rsidR="009573AD" w:rsidRPr="00431CDB">
        <w:rPr>
          <w:rFonts w:ascii="Arial" w:hAnsi="Arial" w:cs="Arial"/>
          <w:bCs/>
          <w:sz w:val="20"/>
          <w:szCs w:val="20"/>
        </w:rPr>
        <w:t xml:space="preserve">in </w:t>
      </w:r>
      <w:r w:rsidR="009451B9" w:rsidRPr="00431CDB">
        <w:rPr>
          <w:rFonts w:ascii="Arial" w:hAnsi="Arial" w:cs="Arial"/>
          <w:bCs/>
          <w:sz w:val="20"/>
          <w:szCs w:val="20"/>
        </w:rPr>
        <w:t>označene ONS</w:t>
      </w:r>
      <w:r w:rsidR="009573AD" w:rsidRPr="00431CDB">
        <w:rPr>
          <w:rFonts w:ascii="Arial" w:hAnsi="Arial" w:cs="Arial"/>
          <w:bCs/>
          <w:sz w:val="20"/>
          <w:szCs w:val="20"/>
        </w:rPr>
        <w:t xml:space="preserve"> je</w:t>
      </w:r>
      <w:r w:rsidRPr="00431CDB">
        <w:rPr>
          <w:rFonts w:ascii="Arial" w:hAnsi="Arial" w:cs="Arial"/>
          <w:bCs/>
          <w:sz w:val="20"/>
          <w:szCs w:val="20"/>
        </w:rPr>
        <w:t xml:space="preserve"> </w:t>
      </w:r>
      <w:r w:rsidR="009451B9" w:rsidRPr="00431CDB">
        <w:rPr>
          <w:rFonts w:ascii="Arial" w:hAnsi="Arial" w:cs="Arial"/>
          <w:bCs/>
          <w:sz w:val="20"/>
          <w:szCs w:val="20"/>
        </w:rPr>
        <w:t xml:space="preserve">treba </w:t>
      </w:r>
      <w:r w:rsidRPr="00431CDB">
        <w:rPr>
          <w:rFonts w:ascii="Arial" w:hAnsi="Arial" w:cs="Arial"/>
          <w:bCs/>
          <w:sz w:val="20"/>
          <w:szCs w:val="20"/>
        </w:rPr>
        <w:t>pri IJS in upravljavcih pokopališč</w:t>
      </w:r>
      <w:r w:rsidR="009451B9" w:rsidRPr="00431CDB">
        <w:rPr>
          <w:rFonts w:ascii="Arial" w:hAnsi="Arial" w:cs="Arial"/>
          <w:bCs/>
          <w:sz w:val="20"/>
          <w:szCs w:val="20"/>
        </w:rPr>
        <w:t xml:space="preserve"> </w:t>
      </w:r>
      <w:r w:rsidR="009573AD" w:rsidRPr="00431CDB">
        <w:rPr>
          <w:rFonts w:ascii="Arial" w:hAnsi="Arial" w:cs="Arial"/>
          <w:bCs/>
          <w:sz w:val="20"/>
          <w:szCs w:val="20"/>
        </w:rPr>
        <w:t>prevzeti najkasneje v</w:t>
      </w:r>
      <w:r w:rsidRPr="00431CDB">
        <w:rPr>
          <w:rFonts w:ascii="Arial" w:hAnsi="Arial" w:cs="Arial"/>
          <w:bCs/>
          <w:sz w:val="20"/>
          <w:szCs w:val="20"/>
        </w:rPr>
        <w:t xml:space="preserve"> </w:t>
      </w:r>
      <w:r w:rsidR="00780F2F">
        <w:rPr>
          <w:rFonts w:ascii="Arial" w:hAnsi="Arial" w:cs="Arial"/>
          <w:bCs/>
          <w:sz w:val="20"/>
          <w:szCs w:val="20"/>
        </w:rPr>
        <w:t>5</w:t>
      </w:r>
      <w:r w:rsidR="00F460D8">
        <w:rPr>
          <w:rFonts w:ascii="Arial" w:hAnsi="Arial" w:cs="Arial"/>
          <w:bCs/>
          <w:sz w:val="20"/>
          <w:szCs w:val="20"/>
        </w:rPr>
        <w:t>0</w:t>
      </w:r>
      <w:r w:rsidR="00C25AEE">
        <w:rPr>
          <w:rFonts w:ascii="Arial" w:hAnsi="Arial" w:cs="Arial"/>
          <w:bCs/>
          <w:sz w:val="20"/>
          <w:szCs w:val="20"/>
        </w:rPr>
        <w:t>.</w:t>
      </w:r>
      <w:r w:rsidR="00E345F6" w:rsidRPr="00431CDB">
        <w:rPr>
          <w:rFonts w:ascii="Arial" w:hAnsi="Arial" w:cs="Arial"/>
          <w:bCs/>
          <w:sz w:val="20"/>
          <w:szCs w:val="20"/>
        </w:rPr>
        <w:t xml:space="preserve"> </w:t>
      </w:r>
      <w:r w:rsidRPr="00431CDB">
        <w:rPr>
          <w:rFonts w:ascii="Arial" w:hAnsi="Arial" w:cs="Arial"/>
          <w:bCs/>
          <w:sz w:val="20"/>
          <w:szCs w:val="20"/>
        </w:rPr>
        <w:t>dn</w:t>
      </w:r>
      <w:r w:rsidR="009573AD" w:rsidRPr="00431CDB">
        <w:rPr>
          <w:rFonts w:ascii="Arial" w:hAnsi="Arial" w:cs="Arial"/>
          <w:bCs/>
          <w:sz w:val="20"/>
          <w:szCs w:val="20"/>
        </w:rPr>
        <w:t>eh</w:t>
      </w:r>
      <w:r w:rsidRPr="00431CDB">
        <w:rPr>
          <w:rFonts w:ascii="Arial" w:hAnsi="Arial" w:cs="Arial"/>
          <w:bCs/>
          <w:sz w:val="20"/>
          <w:szCs w:val="20"/>
        </w:rPr>
        <w:t xml:space="preserve"> po</w:t>
      </w:r>
      <w:r w:rsidR="00CB5432" w:rsidRPr="00431CDB">
        <w:rPr>
          <w:rFonts w:ascii="Arial" w:hAnsi="Arial" w:cs="Arial"/>
          <w:bCs/>
          <w:sz w:val="20"/>
          <w:szCs w:val="20"/>
        </w:rPr>
        <w:t xml:space="preserve"> začetku veljavnosti </w:t>
      </w:r>
      <w:r w:rsidRPr="00431CDB">
        <w:rPr>
          <w:rFonts w:ascii="Arial" w:hAnsi="Arial" w:cs="Arial"/>
          <w:bCs/>
          <w:sz w:val="20"/>
          <w:szCs w:val="20"/>
        </w:rPr>
        <w:t>pogodbe</w:t>
      </w:r>
      <w:r w:rsidR="00391104" w:rsidRPr="00431CDB">
        <w:rPr>
          <w:rFonts w:ascii="Arial" w:hAnsi="Arial" w:cs="Arial"/>
          <w:bCs/>
          <w:sz w:val="20"/>
          <w:szCs w:val="20"/>
        </w:rPr>
        <w:t>,</w:t>
      </w:r>
    </w:p>
    <w:p w:rsidR="00391104" w:rsidRPr="00431CDB" w:rsidRDefault="00391104" w:rsidP="00B64101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bookmarkStart w:id="3" w:name="_GoBack"/>
      <w:r w:rsidRPr="00431CDB">
        <w:rPr>
          <w:rFonts w:ascii="Arial" w:hAnsi="Arial" w:cs="Arial"/>
          <w:bCs/>
          <w:sz w:val="20"/>
          <w:szCs w:val="20"/>
        </w:rPr>
        <w:lastRenderedPageBreak/>
        <w:t xml:space="preserve">- izvajalec mora za vse označene </w:t>
      </w:r>
      <w:r w:rsidR="005F7ACD" w:rsidRPr="00431CDB">
        <w:rPr>
          <w:rFonts w:ascii="Arial" w:hAnsi="Arial" w:cs="Arial"/>
          <w:bCs/>
          <w:sz w:val="20"/>
          <w:szCs w:val="20"/>
        </w:rPr>
        <w:t>odpadke (</w:t>
      </w:r>
      <w:r w:rsidRPr="00431CDB">
        <w:rPr>
          <w:rFonts w:ascii="Arial" w:hAnsi="Arial" w:cs="Arial"/>
          <w:bCs/>
          <w:sz w:val="20"/>
          <w:szCs w:val="20"/>
        </w:rPr>
        <w:t>KOE</w:t>
      </w:r>
      <w:r w:rsidR="005F7ACD" w:rsidRPr="00431CDB">
        <w:rPr>
          <w:rFonts w:ascii="Arial" w:hAnsi="Arial" w:cs="Arial"/>
          <w:bCs/>
          <w:sz w:val="20"/>
          <w:szCs w:val="20"/>
        </w:rPr>
        <w:t>) in označene</w:t>
      </w:r>
      <w:r w:rsidRPr="00431CDB">
        <w:rPr>
          <w:rFonts w:ascii="Arial" w:hAnsi="Arial" w:cs="Arial"/>
          <w:bCs/>
          <w:sz w:val="20"/>
          <w:szCs w:val="20"/>
        </w:rPr>
        <w:t xml:space="preserve"> ONS zagotoviti prevzem in obdelavo, </w:t>
      </w:r>
      <w:r w:rsidR="006D632E">
        <w:rPr>
          <w:rFonts w:ascii="Arial" w:hAnsi="Arial" w:cs="Arial"/>
          <w:bCs/>
          <w:sz w:val="20"/>
          <w:szCs w:val="20"/>
        </w:rPr>
        <w:t xml:space="preserve">najkasneje do </w:t>
      </w:r>
      <w:r w:rsidR="00C25AEE">
        <w:rPr>
          <w:rFonts w:ascii="Arial" w:hAnsi="Arial" w:cs="Arial"/>
          <w:bCs/>
          <w:sz w:val="20"/>
          <w:szCs w:val="20"/>
        </w:rPr>
        <w:t>25</w:t>
      </w:r>
      <w:r w:rsidR="003130C4">
        <w:rPr>
          <w:rFonts w:ascii="Arial" w:hAnsi="Arial" w:cs="Arial"/>
          <w:bCs/>
          <w:sz w:val="20"/>
          <w:szCs w:val="20"/>
        </w:rPr>
        <w:t>.11</w:t>
      </w:r>
      <w:r w:rsidR="006D632E">
        <w:rPr>
          <w:rFonts w:ascii="Arial" w:hAnsi="Arial" w:cs="Arial"/>
          <w:bCs/>
          <w:sz w:val="20"/>
          <w:szCs w:val="20"/>
        </w:rPr>
        <w:t>.2019</w:t>
      </w:r>
      <w:r w:rsidRPr="00431CDB">
        <w:rPr>
          <w:rFonts w:ascii="Arial" w:hAnsi="Arial" w:cs="Arial"/>
          <w:bCs/>
          <w:sz w:val="20"/>
          <w:szCs w:val="20"/>
        </w:rPr>
        <w:t xml:space="preserve">. </w:t>
      </w:r>
    </w:p>
    <w:bookmarkEnd w:id="3"/>
    <w:p w:rsidR="008A7000" w:rsidRPr="00431CDB" w:rsidRDefault="008A7000" w:rsidP="0096324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FA5E39" w:rsidRPr="00431CDB" w:rsidRDefault="00FA5E39" w:rsidP="008D47D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F85C07" w:rsidRPr="00431CDB" w:rsidRDefault="00F85C07" w:rsidP="008D47D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391104" w:rsidRPr="00431CDB" w:rsidRDefault="00B42E09" w:rsidP="008D47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31CDB">
        <w:rPr>
          <w:rFonts w:ascii="Arial" w:hAnsi="Arial" w:cs="Arial"/>
          <w:sz w:val="20"/>
          <w:szCs w:val="20"/>
        </w:rPr>
        <w:t xml:space="preserve">Priloge: </w:t>
      </w:r>
    </w:p>
    <w:p w:rsidR="00105D0F" w:rsidRDefault="00E226F1" w:rsidP="008D47D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6B7F7F" w:rsidRPr="00431CDB">
        <w:rPr>
          <w:rFonts w:ascii="Arial" w:hAnsi="Arial" w:cs="Arial"/>
          <w:sz w:val="20"/>
          <w:szCs w:val="20"/>
        </w:rPr>
        <w:t xml:space="preserve"> </w:t>
      </w:r>
      <w:r w:rsidR="002C62C8">
        <w:rPr>
          <w:rFonts w:ascii="Arial" w:hAnsi="Arial" w:cs="Arial"/>
          <w:bCs/>
          <w:sz w:val="20"/>
          <w:szCs w:val="20"/>
        </w:rPr>
        <w:t>IJS količine lokacije</w:t>
      </w:r>
    </w:p>
    <w:p w:rsidR="006D5AD1" w:rsidRPr="00431CDB" w:rsidRDefault="006D5AD1" w:rsidP="008D47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6D5AD1" w:rsidRPr="00431CDB" w:rsidSect="00E36B85"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67E" w:rsidRDefault="0052467E" w:rsidP="00CC3955">
      <w:pPr>
        <w:spacing w:after="0" w:line="240" w:lineRule="auto"/>
      </w:pPr>
      <w:r>
        <w:separator/>
      </w:r>
    </w:p>
  </w:endnote>
  <w:endnote w:type="continuationSeparator" w:id="0">
    <w:p w:rsidR="0052467E" w:rsidRDefault="0052467E" w:rsidP="00CC3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67E" w:rsidRDefault="0052467E" w:rsidP="00CC3955">
      <w:pPr>
        <w:spacing w:after="0" w:line="240" w:lineRule="auto"/>
      </w:pPr>
      <w:r>
        <w:separator/>
      </w:r>
    </w:p>
  </w:footnote>
  <w:footnote w:type="continuationSeparator" w:id="0">
    <w:p w:rsidR="0052467E" w:rsidRDefault="0052467E" w:rsidP="00CC3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955" w:rsidRDefault="00CC3955" w:rsidP="00CC3955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>
      <w:rPr>
        <w:rFonts w:cs="Arial"/>
        <w:noProof/>
        <w:sz w:val="16"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-559435</wp:posOffset>
          </wp:positionH>
          <wp:positionV relativeFrom="paragraph">
            <wp:posOffset>-102235</wp:posOffset>
          </wp:positionV>
          <wp:extent cx="2912745" cy="390525"/>
          <wp:effectExtent l="0" t="0" r="1905" b="9525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2745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C3955" w:rsidRDefault="00CC3955" w:rsidP="00CC3955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:rsidR="00CC3955" w:rsidRDefault="00CC3955" w:rsidP="002236E2">
    <w:pPr>
      <w:pStyle w:val="Glava"/>
      <w:tabs>
        <w:tab w:val="left" w:pos="5112"/>
      </w:tabs>
      <w:spacing w:line="24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DF7"/>
    <w:multiLevelType w:val="hybridMultilevel"/>
    <w:tmpl w:val="3BB4EE0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10832C3"/>
    <w:multiLevelType w:val="hybridMultilevel"/>
    <w:tmpl w:val="B67A1C2E"/>
    <w:lvl w:ilvl="0" w:tplc="8EEED2E2">
      <w:numFmt w:val="bullet"/>
      <w:lvlText w:val="•"/>
      <w:lvlJc w:val="left"/>
      <w:pPr>
        <w:ind w:left="1413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5105F91"/>
    <w:multiLevelType w:val="hybridMultilevel"/>
    <w:tmpl w:val="2368D0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202C4"/>
    <w:multiLevelType w:val="hybridMultilevel"/>
    <w:tmpl w:val="47B2FB66"/>
    <w:lvl w:ilvl="0" w:tplc="3CF4DA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40F39"/>
    <w:multiLevelType w:val="hybridMultilevel"/>
    <w:tmpl w:val="427016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211AA0"/>
    <w:multiLevelType w:val="hybridMultilevel"/>
    <w:tmpl w:val="58D8B04C"/>
    <w:lvl w:ilvl="0" w:tplc="602263E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1674B"/>
    <w:multiLevelType w:val="hybridMultilevel"/>
    <w:tmpl w:val="F620D600"/>
    <w:lvl w:ilvl="0" w:tplc="602263E0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8470F64"/>
    <w:multiLevelType w:val="hybridMultilevel"/>
    <w:tmpl w:val="268AF03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C8B39DE"/>
    <w:multiLevelType w:val="hybridMultilevel"/>
    <w:tmpl w:val="654201FA"/>
    <w:lvl w:ilvl="0" w:tplc="8EEED2E2">
      <w:numFmt w:val="bullet"/>
      <w:lvlText w:val="•"/>
      <w:lvlJc w:val="left"/>
      <w:pPr>
        <w:ind w:left="1413" w:hanging="705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4909A0"/>
    <w:multiLevelType w:val="hybridMultilevel"/>
    <w:tmpl w:val="CF9E5E6E"/>
    <w:lvl w:ilvl="0" w:tplc="0424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23B52000"/>
    <w:multiLevelType w:val="hybridMultilevel"/>
    <w:tmpl w:val="A1D0526A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25C22E87"/>
    <w:multiLevelType w:val="hybridMultilevel"/>
    <w:tmpl w:val="4686FD54"/>
    <w:lvl w:ilvl="0" w:tplc="04240001">
      <w:start w:val="1"/>
      <w:numFmt w:val="bullet"/>
      <w:lvlText w:val=""/>
      <w:lvlJc w:val="left"/>
      <w:pPr>
        <w:ind w:left="227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9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5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34" w:hanging="360"/>
      </w:pPr>
      <w:rPr>
        <w:rFonts w:ascii="Wingdings" w:hAnsi="Wingdings" w:hint="default"/>
      </w:rPr>
    </w:lvl>
  </w:abstractNum>
  <w:abstractNum w:abstractNumId="12">
    <w:nsid w:val="3B921D07"/>
    <w:multiLevelType w:val="hybridMultilevel"/>
    <w:tmpl w:val="9940C11C"/>
    <w:lvl w:ilvl="0" w:tplc="FF2CEA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167CA"/>
    <w:multiLevelType w:val="hybridMultilevel"/>
    <w:tmpl w:val="E34EA5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C81804"/>
    <w:multiLevelType w:val="hybridMultilevel"/>
    <w:tmpl w:val="CAC448DA"/>
    <w:lvl w:ilvl="0" w:tplc="A502B9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311B2B"/>
    <w:multiLevelType w:val="hybridMultilevel"/>
    <w:tmpl w:val="8E38A720"/>
    <w:lvl w:ilvl="0" w:tplc="602263E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B41176"/>
    <w:multiLevelType w:val="hybridMultilevel"/>
    <w:tmpl w:val="148E0036"/>
    <w:lvl w:ilvl="0" w:tplc="1CDA5E2A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C14A49"/>
    <w:multiLevelType w:val="hybridMultilevel"/>
    <w:tmpl w:val="3880FC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952456"/>
    <w:multiLevelType w:val="hybridMultilevel"/>
    <w:tmpl w:val="9940C11C"/>
    <w:lvl w:ilvl="0" w:tplc="FF2CEA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4A65CF"/>
    <w:multiLevelType w:val="hybridMultilevel"/>
    <w:tmpl w:val="E27A2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8A5139"/>
    <w:multiLevelType w:val="hybridMultilevel"/>
    <w:tmpl w:val="6E180C14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2"/>
  </w:num>
  <w:num w:numId="4">
    <w:abstractNumId w:val="14"/>
  </w:num>
  <w:num w:numId="5">
    <w:abstractNumId w:val="15"/>
  </w:num>
  <w:num w:numId="6">
    <w:abstractNumId w:val="10"/>
  </w:num>
  <w:num w:numId="7">
    <w:abstractNumId w:val="17"/>
  </w:num>
  <w:num w:numId="8">
    <w:abstractNumId w:val="19"/>
  </w:num>
  <w:num w:numId="9">
    <w:abstractNumId w:val="20"/>
  </w:num>
  <w:num w:numId="10">
    <w:abstractNumId w:val="7"/>
  </w:num>
  <w:num w:numId="11">
    <w:abstractNumId w:val="4"/>
  </w:num>
  <w:num w:numId="12">
    <w:abstractNumId w:val="1"/>
  </w:num>
  <w:num w:numId="13">
    <w:abstractNumId w:val="8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5"/>
  </w:num>
  <w:num w:numId="17">
    <w:abstractNumId w:val="6"/>
  </w:num>
  <w:num w:numId="18">
    <w:abstractNumId w:val="0"/>
  </w:num>
  <w:num w:numId="19">
    <w:abstractNumId w:val="2"/>
  </w:num>
  <w:num w:numId="20">
    <w:abstractNumId w:val="13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ECC"/>
    <w:rsid w:val="0002026A"/>
    <w:rsid w:val="00020A04"/>
    <w:rsid w:val="00047B19"/>
    <w:rsid w:val="00062BEA"/>
    <w:rsid w:val="00063FFB"/>
    <w:rsid w:val="00081A84"/>
    <w:rsid w:val="00096BCC"/>
    <w:rsid w:val="000A6721"/>
    <w:rsid w:val="000B0323"/>
    <w:rsid w:val="000B1D4A"/>
    <w:rsid w:val="000D10AD"/>
    <w:rsid w:val="000D4EC6"/>
    <w:rsid w:val="000E7A01"/>
    <w:rsid w:val="000F0064"/>
    <w:rsid w:val="000F24A9"/>
    <w:rsid w:val="000F3404"/>
    <w:rsid w:val="000F5794"/>
    <w:rsid w:val="001004AE"/>
    <w:rsid w:val="00105D0F"/>
    <w:rsid w:val="001102A7"/>
    <w:rsid w:val="00113A08"/>
    <w:rsid w:val="001205CD"/>
    <w:rsid w:val="00140DC6"/>
    <w:rsid w:val="00144C21"/>
    <w:rsid w:val="001509B3"/>
    <w:rsid w:val="00155BEB"/>
    <w:rsid w:val="00163EF2"/>
    <w:rsid w:val="00164ED9"/>
    <w:rsid w:val="0018545E"/>
    <w:rsid w:val="0019015B"/>
    <w:rsid w:val="00193F43"/>
    <w:rsid w:val="001D08BB"/>
    <w:rsid w:val="001D3240"/>
    <w:rsid w:val="001D73B7"/>
    <w:rsid w:val="001F183E"/>
    <w:rsid w:val="001F38BC"/>
    <w:rsid w:val="00214F1D"/>
    <w:rsid w:val="00215C05"/>
    <w:rsid w:val="002222E7"/>
    <w:rsid w:val="002236E2"/>
    <w:rsid w:val="00230426"/>
    <w:rsid w:val="00230735"/>
    <w:rsid w:val="00236004"/>
    <w:rsid w:val="00245936"/>
    <w:rsid w:val="00251339"/>
    <w:rsid w:val="00251E60"/>
    <w:rsid w:val="00261D93"/>
    <w:rsid w:val="00265964"/>
    <w:rsid w:val="00275218"/>
    <w:rsid w:val="00275737"/>
    <w:rsid w:val="00276567"/>
    <w:rsid w:val="0028529B"/>
    <w:rsid w:val="002959B9"/>
    <w:rsid w:val="00297E61"/>
    <w:rsid w:val="002A289D"/>
    <w:rsid w:val="002A4D96"/>
    <w:rsid w:val="002B6BFD"/>
    <w:rsid w:val="002C1A1B"/>
    <w:rsid w:val="002C62C8"/>
    <w:rsid w:val="002C72E1"/>
    <w:rsid w:val="002D1541"/>
    <w:rsid w:val="002E02D2"/>
    <w:rsid w:val="002E0412"/>
    <w:rsid w:val="002E08D1"/>
    <w:rsid w:val="002E2736"/>
    <w:rsid w:val="002E2FCE"/>
    <w:rsid w:val="002F424A"/>
    <w:rsid w:val="002F4605"/>
    <w:rsid w:val="002F54E1"/>
    <w:rsid w:val="002F6FE1"/>
    <w:rsid w:val="00302E41"/>
    <w:rsid w:val="003049C9"/>
    <w:rsid w:val="00304F54"/>
    <w:rsid w:val="003059DE"/>
    <w:rsid w:val="00311246"/>
    <w:rsid w:val="003130C4"/>
    <w:rsid w:val="00315098"/>
    <w:rsid w:val="00315A60"/>
    <w:rsid w:val="003218D9"/>
    <w:rsid w:val="00332343"/>
    <w:rsid w:val="00343952"/>
    <w:rsid w:val="003511B9"/>
    <w:rsid w:val="003525BA"/>
    <w:rsid w:val="00354531"/>
    <w:rsid w:val="0035485A"/>
    <w:rsid w:val="00360860"/>
    <w:rsid w:val="00385B0A"/>
    <w:rsid w:val="003861AC"/>
    <w:rsid w:val="00391104"/>
    <w:rsid w:val="003A0340"/>
    <w:rsid w:val="003A0A2D"/>
    <w:rsid w:val="003A37A8"/>
    <w:rsid w:val="003B1A35"/>
    <w:rsid w:val="003D023B"/>
    <w:rsid w:val="003E368B"/>
    <w:rsid w:val="004025B2"/>
    <w:rsid w:val="0040623E"/>
    <w:rsid w:val="00415E60"/>
    <w:rsid w:val="00431CDB"/>
    <w:rsid w:val="00452FE0"/>
    <w:rsid w:val="00457789"/>
    <w:rsid w:val="004704CA"/>
    <w:rsid w:val="00475349"/>
    <w:rsid w:val="00475E36"/>
    <w:rsid w:val="00485D0C"/>
    <w:rsid w:val="004934E3"/>
    <w:rsid w:val="0049526D"/>
    <w:rsid w:val="004A6417"/>
    <w:rsid w:val="004A66E6"/>
    <w:rsid w:val="004B5DA2"/>
    <w:rsid w:val="004B7E01"/>
    <w:rsid w:val="004D4BDD"/>
    <w:rsid w:val="004D625C"/>
    <w:rsid w:val="004D7CDC"/>
    <w:rsid w:val="004E40A1"/>
    <w:rsid w:val="004E4F12"/>
    <w:rsid w:val="004F0328"/>
    <w:rsid w:val="004F0691"/>
    <w:rsid w:val="0052467E"/>
    <w:rsid w:val="005257C2"/>
    <w:rsid w:val="0053285D"/>
    <w:rsid w:val="005446C7"/>
    <w:rsid w:val="00554A7D"/>
    <w:rsid w:val="005711A9"/>
    <w:rsid w:val="005759DD"/>
    <w:rsid w:val="00580AA8"/>
    <w:rsid w:val="00591713"/>
    <w:rsid w:val="00595F0F"/>
    <w:rsid w:val="005A191D"/>
    <w:rsid w:val="005A32C7"/>
    <w:rsid w:val="005B4D13"/>
    <w:rsid w:val="005B7889"/>
    <w:rsid w:val="005C18CE"/>
    <w:rsid w:val="005C20B9"/>
    <w:rsid w:val="005D441D"/>
    <w:rsid w:val="005D5E26"/>
    <w:rsid w:val="005D6344"/>
    <w:rsid w:val="005D7FA1"/>
    <w:rsid w:val="005E579A"/>
    <w:rsid w:val="005E7E1C"/>
    <w:rsid w:val="005F4111"/>
    <w:rsid w:val="005F454F"/>
    <w:rsid w:val="005F7ACD"/>
    <w:rsid w:val="0060007E"/>
    <w:rsid w:val="00601103"/>
    <w:rsid w:val="00621F84"/>
    <w:rsid w:val="0062720A"/>
    <w:rsid w:val="00655A9D"/>
    <w:rsid w:val="006609C6"/>
    <w:rsid w:val="006620C2"/>
    <w:rsid w:val="006A47F6"/>
    <w:rsid w:val="006B7F7F"/>
    <w:rsid w:val="006D40FB"/>
    <w:rsid w:val="006D5AD1"/>
    <w:rsid w:val="006D632E"/>
    <w:rsid w:val="006E4230"/>
    <w:rsid w:val="006E4BD5"/>
    <w:rsid w:val="006F08F7"/>
    <w:rsid w:val="006F27A8"/>
    <w:rsid w:val="006F6BFD"/>
    <w:rsid w:val="00703ECC"/>
    <w:rsid w:val="00704476"/>
    <w:rsid w:val="007300CA"/>
    <w:rsid w:val="0073732E"/>
    <w:rsid w:val="00767579"/>
    <w:rsid w:val="00767B79"/>
    <w:rsid w:val="0077101C"/>
    <w:rsid w:val="00780F2F"/>
    <w:rsid w:val="007838DD"/>
    <w:rsid w:val="007845BB"/>
    <w:rsid w:val="007B1CE2"/>
    <w:rsid w:val="007B371E"/>
    <w:rsid w:val="007B6422"/>
    <w:rsid w:val="007C7DE2"/>
    <w:rsid w:val="007D7502"/>
    <w:rsid w:val="00802E31"/>
    <w:rsid w:val="00803599"/>
    <w:rsid w:val="00832A47"/>
    <w:rsid w:val="00843154"/>
    <w:rsid w:val="00847FB9"/>
    <w:rsid w:val="008505BF"/>
    <w:rsid w:val="008517A5"/>
    <w:rsid w:val="008577A5"/>
    <w:rsid w:val="008915F9"/>
    <w:rsid w:val="00895DE5"/>
    <w:rsid w:val="008A0F2B"/>
    <w:rsid w:val="008A41EA"/>
    <w:rsid w:val="008A7000"/>
    <w:rsid w:val="008A711C"/>
    <w:rsid w:val="008B2128"/>
    <w:rsid w:val="008D47D3"/>
    <w:rsid w:val="008F5354"/>
    <w:rsid w:val="008F5C7B"/>
    <w:rsid w:val="008F695E"/>
    <w:rsid w:val="00904618"/>
    <w:rsid w:val="00904D0C"/>
    <w:rsid w:val="009369FF"/>
    <w:rsid w:val="0094492D"/>
    <w:rsid w:val="009451B9"/>
    <w:rsid w:val="00950998"/>
    <w:rsid w:val="00956972"/>
    <w:rsid w:val="009573AD"/>
    <w:rsid w:val="00957940"/>
    <w:rsid w:val="00957DB1"/>
    <w:rsid w:val="0096324A"/>
    <w:rsid w:val="00964C83"/>
    <w:rsid w:val="00970D01"/>
    <w:rsid w:val="00976210"/>
    <w:rsid w:val="009771A8"/>
    <w:rsid w:val="0097760B"/>
    <w:rsid w:val="00985D0D"/>
    <w:rsid w:val="009B4805"/>
    <w:rsid w:val="009E5153"/>
    <w:rsid w:val="00A03869"/>
    <w:rsid w:val="00A0720F"/>
    <w:rsid w:val="00A2580F"/>
    <w:rsid w:val="00A25D79"/>
    <w:rsid w:val="00A41C70"/>
    <w:rsid w:val="00A511A9"/>
    <w:rsid w:val="00A542C9"/>
    <w:rsid w:val="00A6492D"/>
    <w:rsid w:val="00A773D1"/>
    <w:rsid w:val="00AB15C1"/>
    <w:rsid w:val="00AE1222"/>
    <w:rsid w:val="00AE3835"/>
    <w:rsid w:val="00B13BB3"/>
    <w:rsid w:val="00B147FD"/>
    <w:rsid w:val="00B35742"/>
    <w:rsid w:val="00B3657A"/>
    <w:rsid w:val="00B42E09"/>
    <w:rsid w:val="00B45D58"/>
    <w:rsid w:val="00B46006"/>
    <w:rsid w:val="00B50CA4"/>
    <w:rsid w:val="00B62CE0"/>
    <w:rsid w:val="00B64101"/>
    <w:rsid w:val="00B675CF"/>
    <w:rsid w:val="00B7025A"/>
    <w:rsid w:val="00B71788"/>
    <w:rsid w:val="00B869DF"/>
    <w:rsid w:val="00BB2B05"/>
    <w:rsid w:val="00BD48BD"/>
    <w:rsid w:val="00BD77ED"/>
    <w:rsid w:val="00BE6E2F"/>
    <w:rsid w:val="00C04756"/>
    <w:rsid w:val="00C24D57"/>
    <w:rsid w:val="00C25AEE"/>
    <w:rsid w:val="00C42DCD"/>
    <w:rsid w:val="00C543F8"/>
    <w:rsid w:val="00C707BC"/>
    <w:rsid w:val="00C709DB"/>
    <w:rsid w:val="00C72BEB"/>
    <w:rsid w:val="00C751C8"/>
    <w:rsid w:val="00C76826"/>
    <w:rsid w:val="00C8437D"/>
    <w:rsid w:val="00C93AC9"/>
    <w:rsid w:val="00C96999"/>
    <w:rsid w:val="00CA4A21"/>
    <w:rsid w:val="00CB0E1B"/>
    <w:rsid w:val="00CB1AA6"/>
    <w:rsid w:val="00CB5432"/>
    <w:rsid w:val="00CB741D"/>
    <w:rsid w:val="00CC3955"/>
    <w:rsid w:val="00CC55A6"/>
    <w:rsid w:val="00CD425C"/>
    <w:rsid w:val="00CE3554"/>
    <w:rsid w:val="00CE3F32"/>
    <w:rsid w:val="00CF2070"/>
    <w:rsid w:val="00D02717"/>
    <w:rsid w:val="00D03754"/>
    <w:rsid w:val="00D13F92"/>
    <w:rsid w:val="00D348D9"/>
    <w:rsid w:val="00D4669C"/>
    <w:rsid w:val="00D5322D"/>
    <w:rsid w:val="00D670AC"/>
    <w:rsid w:val="00D703DA"/>
    <w:rsid w:val="00D823E2"/>
    <w:rsid w:val="00D86166"/>
    <w:rsid w:val="00DA4F35"/>
    <w:rsid w:val="00DB4940"/>
    <w:rsid w:val="00DB59D4"/>
    <w:rsid w:val="00DB6179"/>
    <w:rsid w:val="00DC089E"/>
    <w:rsid w:val="00DC656D"/>
    <w:rsid w:val="00DC6D06"/>
    <w:rsid w:val="00DE3B1F"/>
    <w:rsid w:val="00DE63A4"/>
    <w:rsid w:val="00DF35C2"/>
    <w:rsid w:val="00DF43F8"/>
    <w:rsid w:val="00E01B1C"/>
    <w:rsid w:val="00E0408A"/>
    <w:rsid w:val="00E226F1"/>
    <w:rsid w:val="00E345F6"/>
    <w:rsid w:val="00E36B85"/>
    <w:rsid w:val="00E451D8"/>
    <w:rsid w:val="00E57D5B"/>
    <w:rsid w:val="00E6056B"/>
    <w:rsid w:val="00E61B02"/>
    <w:rsid w:val="00E752E2"/>
    <w:rsid w:val="00E816AF"/>
    <w:rsid w:val="00E849A0"/>
    <w:rsid w:val="00E906D2"/>
    <w:rsid w:val="00E90E34"/>
    <w:rsid w:val="00E9171E"/>
    <w:rsid w:val="00E927C5"/>
    <w:rsid w:val="00E96C66"/>
    <w:rsid w:val="00EB011A"/>
    <w:rsid w:val="00EB277C"/>
    <w:rsid w:val="00EB58D6"/>
    <w:rsid w:val="00EB7D03"/>
    <w:rsid w:val="00EB7D31"/>
    <w:rsid w:val="00EC4830"/>
    <w:rsid w:val="00ED77FB"/>
    <w:rsid w:val="00ED7C47"/>
    <w:rsid w:val="00F034A9"/>
    <w:rsid w:val="00F04598"/>
    <w:rsid w:val="00F207BF"/>
    <w:rsid w:val="00F20832"/>
    <w:rsid w:val="00F23274"/>
    <w:rsid w:val="00F27D2B"/>
    <w:rsid w:val="00F33B88"/>
    <w:rsid w:val="00F4091C"/>
    <w:rsid w:val="00F45B6D"/>
    <w:rsid w:val="00F460D8"/>
    <w:rsid w:val="00F7171E"/>
    <w:rsid w:val="00F85C07"/>
    <w:rsid w:val="00F86634"/>
    <w:rsid w:val="00FA5E39"/>
    <w:rsid w:val="00FB6263"/>
    <w:rsid w:val="00FB62D2"/>
    <w:rsid w:val="00FC12A1"/>
    <w:rsid w:val="00FD2ECC"/>
    <w:rsid w:val="00FD4E50"/>
    <w:rsid w:val="00FE3EFF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059DE"/>
    <w:pPr>
      <w:ind w:left="720"/>
      <w:contextualSpacing/>
    </w:pPr>
  </w:style>
  <w:style w:type="paragraph" w:customStyle="1" w:styleId="odstavek">
    <w:name w:val="odstavek"/>
    <w:basedOn w:val="Navaden"/>
    <w:rsid w:val="00ED7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1">
    <w:name w:val="Navaden1"/>
    <w:basedOn w:val="Navaden"/>
    <w:rsid w:val="00D13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vilnatoka">
    <w:name w:val="tevilnatoka"/>
    <w:basedOn w:val="Navaden"/>
    <w:rsid w:val="00BD7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F8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43F8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C3955"/>
  </w:style>
  <w:style w:type="paragraph" w:styleId="Noga">
    <w:name w:val="footer"/>
    <w:basedOn w:val="Navaden"/>
    <w:link w:val="NogaZnak"/>
    <w:uiPriority w:val="99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3955"/>
  </w:style>
  <w:style w:type="character" w:styleId="Pripombasklic">
    <w:name w:val="annotation reference"/>
    <w:basedOn w:val="Privzetapisavaodstavka"/>
    <w:uiPriority w:val="99"/>
    <w:semiHidden/>
    <w:unhideWhenUsed/>
    <w:rsid w:val="00155B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55B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55B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5B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55BE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1AA6"/>
    <w:pPr>
      <w:spacing w:after="0" w:line="240" w:lineRule="auto"/>
    </w:pPr>
  </w:style>
  <w:style w:type="paragraph" w:customStyle="1" w:styleId="Style15">
    <w:name w:val="Style15"/>
    <w:basedOn w:val="Navaden"/>
    <w:uiPriority w:val="99"/>
    <w:rsid w:val="00E226F1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Arial" w:eastAsiaTheme="minorEastAsia" w:hAnsi="Arial" w:cs="Arial"/>
      <w:sz w:val="24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3059DE"/>
    <w:pPr>
      <w:ind w:left="720"/>
      <w:contextualSpacing/>
    </w:pPr>
  </w:style>
  <w:style w:type="paragraph" w:customStyle="1" w:styleId="odstavek">
    <w:name w:val="odstavek"/>
    <w:basedOn w:val="Navaden"/>
    <w:rsid w:val="00ED7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Navaden1">
    <w:name w:val="Navaden1"/>
    <w:basedOn w:val="Navaden"/>
    <w:rsid w:val="00D13F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vilnatoka">
    <w:name w:val="tevilnatoka"/>
    <w:basedOn w:val="Navaden"/>
    <w:rsid w:val="00BD7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F85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43F8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CC3955"/>
  </w:style>
  <w:style w:type="paragraph" w:styleId="Noga">
    <w:name w:val="footer"/>
    <w:basedOn w:val="Navaden"/>
    <w:link w:val="NogaZnak"/>
    <w:uiPriority w:val="99"/>
    <w:unhideWhenUsed/>
    <w:rsid w:val="00CC39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C3955"/>
  </w:style>
  <w:style w:type="character" w:styleId="Pripombasklic">
    <w:name w:val="annotation reference"/>
    <w:basedOn w:val="Privzetapisavaodstavka"/>
    <w:uiPriority w:val="99"/>
    <w:semiHidden/>
    <w:unhideWhenUsed/>
    <w:rsid w:val="00155BE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55BE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55BE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5BE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55BEB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CB1AA6"/>
    <w:pPr>
      <w:spacing w:after="0" w:line="240" w:lineRule="auto"/>
    </w:pPr>
  </w:style>
  <w:style w:type="paragraph" w:customStyle="1" w:styleId="Style15">
    <w:name w:val="Style15"/>
    <w:basedOn w:val="Navaden"/>
    <w:uiPriority w:val="99"/>
    <w:rsid w:val="00E226F1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Arial" w:eastAsiaTheme="minorEastAsia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AF1029-0C15-49D8-9268-078A15210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1570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10499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Anica.Prancic</dc:creator>
  <cp:lastModifiedBy>Maja.Gnidovec</cp:lastModifiedBy>
  <cp:revision>4</cp:revision>
  <cp:lastPrinted>2019-06-06T11:18:00Z</cp:lastPrinted>
  <dcterms:created xsi:type="dcterms:W3CDTF">2019-08-02T12:34:00Z</dcterms:created>
  <dcterms:modified xsi:type="dcterms:W3CDTF">2019-08-02T12:46:00Z</dcterms:modified>
</cp:coreProperties>
</file>